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375E870A"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w:t>
      </w:r>
      <w:r w:rsidR="00C6211B" w:rsidRPr="00A847B7">
        <w:rPr>
          <w:rFonts w:cs="Arial"/>
          <w:b/>
          <w:noProof/>
          <w:sz w:val="24"/>
          <w:szCs w:val="24"/>
        </w:rPr>
        <w:t>237</w:t>
      </w:r>
      <w:r w:rsidR="00C6211B">
        <w:rPr>
          <w:rFonts w:cs="Arial"/>
          <w:b/>
          <w:noProof/>
          <w:sz w:val="24"/>
          <w:szCs w:val="24"/>
        </w:rPr>
        <w:t>923</w:t>
      </w:r>
    </w:p>
    <w:p w14:paraId="11CE4E38" w14:textId="2120654E"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r w:rsidR="007F4C04">
        <w:rPr>
          <w:rFonts w:cs="Arial"/>
          <w:b/>
          <w:noProof/>
          <w:sz w:val="24"/>
          <w:szCs w:val="24"/>
        </w:rPr>
        <w:t xml:space="preserve">                                                      (was </w:t>
      </w:r>
      <w:r w:rsidR="007F4C04" w:rsidRPr="00221571">
        <w:rPr>
          <w:rFonts w:cs="Arial"/>
          <w:b/>
          <w:noProof/>
          <w:sz w:val="24"/>
          <w:szCs w:val="24"/>
        </w:rPr>
        <w:t>C1-</w:t>
      </w:r>
      <w:r w:rsidR="00C96AD1" w:rsidRPr="00A847B7">
        <w:rPr>
          <w:rFonts w:cs="Arial"/>
          <w:b/>
          <w:noProof/>
          <w:sz w:val="24"/>
          <w:szCs w:val="24"/>
        </w:rPr>
        <w:t>237811</w:t>
      </w:r>
      <w:r w:rsidR="007F4C04">
        <w:rPr>
          <w:rFonts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9043DE" w:rsidR="001E41F3" w:rsidRPr="00410371" w:rsidRDefault="0040565D" w:rsidP="00B11ECD">
            <w:pPr>
              <w:pStyle w:val="CRCoverPage"/>
              <w:spacing w:after="0"/>
              <w:rPr>
                <w:b/>
                <w:noProof/>
                <w:sz w:val="28"/>
              </w:rPr>
            </w:pPr>
            <w:r w:rsidRPr="00B11ECD">
              <w:rPr>
                <w:b/>
                <w:noProof/>
                <w:sz w:val="28"/>
              </w:rPr>
              <w:t>24.</w:t>
            </w:r>
            <w:r w:rsidR="00AA379F" w:rsidRPr="00B11ECD">
              <w:rPr>
                <w:b/>
                <w:noProof/>
                <w:sz w:val="28"/>
              </w:rPr>
              <w:t>526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F8E557" w:rsidR="001E41F3" w:rsidRPr="00410371" w:rsidRDefault="00B11ECD" w:rsidP="00547111">
            <w:pPr>
              <w:pStyle w:val="CRCoverPage"/>
              <w:spacing w:after="0"/>
              <w:rPr>
                <w:noProof/>
              </w:rPr>
            </w:pPr>
            <w:r w:rsidRPr="00B11ECD">
              <w:rPr>
                <w:b/>
                <w:noProof/>
                <w:sz w:val="28"/>
              </w:rPr>
              <w:t>0233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D0847D" w:rsidR="001E41F3" w:rsidRPr="00FD2D11" w:rsidRDefault="00B515BD" w:rsidP="00FD2D11">
            <w:pPr>
              <w:pStyle w:val="CRCoverPage"/>
              <w:spacing w:after="0"/>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C555B" w:rsidR="001E41F3" w:rsidRPr="00410371" w:rsidRDefault="00401EF1" w:rsidP="00E82B5C">
            <w:pPr>
              <w:pStyle w:val="CRCoverPage"/>
              <w:spacing w:after="0"/>
              <w:jc w:val="center"/>
              <w:rPr>
                <w:noProof/>
                <w:sz w:val="28"/>
              </w:rPr>
            </w:pPr>
            <w:r>
              <w:fldChar w:fldCharType="begin"/>
            </w:r>
            <w:r>
              <w:instrText xml:space="preserve"> DOCPROPERTY  Version  \* MERGEFORMAT </w:instrText>
            </w:r>
            <w:r>
              <w:fldChar w:fldCharType="separate"/>
            </w:r>
            <w:r w:rsidR="00E82B5C">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169A6" w:rsidR="00F25D98" w:rsidRDefault="00ED3C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55325E" w:rsidR="001E41F3" w:rsidRDefault="0017224B" w:rsidP="00762F7B">
            <w:pPr>
              <w:pStyle w:val="CRCoverPage"/>
              <w:spacing w:after="0"/>
              <w:ind w:left="100"/>
              <w:rPr>
                <w:noProof/>
              </w:rPr>
            </w:pPr>
            <w:r>
              <w:rPr>
                <w:rFonts w:cs="Arial"/>
                <w:color w:val="000000"/>
                <w:sz w:val="18"/>
                <w:szCs w:val="18"/>
              </w:rPr>
              <w:t>URSP re-evaluation upon S-NSSAI available indication in the 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B0192" w:rsidR="001E41F3" w:rsidRDefault="0040565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FA6036" w:rsidR="001E41F3" w:rsidRDefault="0040565D"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875BAB" w:rsidR="001E41F3" w:rsidRDefault="0040565D">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DA5FB3" w:rsidR="001E41F3" w:rsidRDefault="0040565D">
            <w:pPr>
              <w:pStyle w:val="CRCoverPage"/>
              <w:spacing w:after="0"/>
              <w:ind w:left="100"/>
              <w:rPr>
                <w:noProof/>
              </w:rPr>
            </w:pPr>
            <w:r>
              <w:t>2023-10-02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04EC6C" w:rsidR="001E41F3" w:rsidRDefault="0040565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15F17B" w:rsidR="001E41F3" w:rsidRDefault="0040565D">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7460" w14:paraId="1256F52C" w14:textId="77777777" w:rsidTr="00547111">
        <w:tc>
          <w:tcPr>
            <w:tcW w:w="2694" w:type="dxa"/>
            <w:gridSpan w:val="2"/>
            <w:tcBorders>
              <w:top w:val="single" w:sz="4" w:space="0" w:color="auto"/>
              <w:left w:val="single" w:sz="4" w:space="0" w:color="auto"/>
            </w:tcBorders>
          </w:tcPr>
          <w:p w14:paraId="52C87DB0" w14:textId="77777777" w:rsidR="00787460" w:rsidRDefault="00787460" w:rsidP="007874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8AAFA" w14:textId="77777777" w:rsidR="00BF007F" w:rsidRDefault="00BF007F" w:rsidP="00BF007F">
            <w:pPr>
              <w:pStyle w:val="CRCoverPage"/>
              <w:spacing w:after="0"/>
              <w:rPr>
                <w:noProof/>
              </w:rPr>
            </w:pPr>
            <w:r>
              <w:rPr>
                <w:noProof/>
              </w:rPr>
              <w:t xml:space="preserve">When UE is the TAI(s) where S-NSSAI is not allowed, UE will not be able to establish PDU session and once UE move to the TAI where S-NSSAI is allowed, UE can initiate PDU session establishment. Consider below scenario, </w:t>
            </w:r>
          </w:p>
          <w:p w14:paraId="1D84076C" w14:textId="77777777" w:rsidR="00BF007F" w:rsidRDefault="00BF007F" w:rsidP="00BF007F">
            <w:pPr>
              <w:pStyle w:val="CRCoverPage"/>
              <w:numPr>
                <w:ilvl w:val="0"/>
                <w:numId w:val="22"/>
              </w:numPr>
              <w:spacing w:after="0"/>
              <w:rPr>
                <w:noProof/>
              </w:rPr>
            </w:pPr>
            <w:r>
              <w:rPr>
                <w:noProof/>
              </w:rPr>
              <w:t xml:space="preserve">UE in in TA-1, S-NSSAI-1 is not allowed in the TA-1. </w:t>
            </w:r>
          </w:p>
          <w:p w14:paraId="6D1D8276" w14:textId="77777777" w:rsidR="00BF007F" w:rsidRDefault="00BF007F" w:rsidP="00BF007F">
            <w:pPr>
              <w:pStyle w:val="CRCoverPage"/>
              <w:numPr>
                <w:ilvl w:val="0"/>
                <w:numId w:val="22"/>
              </w:numPr>
              <w:spacing w:after="0"/>
              <w:rPr>
                <w:noProof/>
              </w:rPr>
            </w:pPr>
            <w:r>
              <w:rPr>
                <w:noProof/>
              </w:rPr>
              <w:t>Application X open and TD is matched. RSD for the mactehd TD uses S-NSSAI-1. So, here UE will not establish PDU session on the S-NSSAI-1 and instead can move to default policy for the data transfer.</w:t>
            </w:r>
          </w:p>
          <w:p w14:paraId="708AA7DE" w14:textId="7C0E3830" w:rsidR="00787460" w:rsidRDefault="00BF007F" w:rsidP="00BF007F">
            <w:pPr>
              <w:pStyle w:val="CRCoverPage"/>
              <w:numPr>
                <w:ilvl w:val="0"/>
                <w:numId w:val="22"/>
              </w:numPr>
              <w:spacing w:after="0"/>
              <w:rPr>
                <w:noProof/>
              </w:rPr>
            </w:pPr>
            <w:r>
              <w:rPr>
                <w:noProof/>
              </w:rPr>
              <w:t>UE move to TA-2 which supports S-NSSAI-1, but application X will continue to use the default URSP policy as URSP re-evaluation is not initiated in this case.</w:t>
            </w:r>
          </w:p>
        </w:tc>
      </w:tr>
      <w:tr w:rsidR="00787460" w14:paraId="4CA74D09" w14:textId="77777777" w:rsidTr="00547111">
        <w:tc>
          <w:tcPr>
            <w:tcW w:w="2694" w:type="dxa"/>
            <w:gridSpan w:val="2"/>
            <w:tcBorders>
              <w:left w:val="single" w:sz="4" w:space="0" w:color="auto"/>
            </w:tcBorders>
          </w:tcPr>
          <w:p w14:paraId="2D0866D6" w14:textId="77777777" w:rsidR="00787460" w:rsidRDefault="00787460" w:rsidP="00787460">
            <w:pPr>
              <w:pStyle w:val="CRCoverPage"/>
              <w:spacing w:after="0"/>
              <w:rPr>
                <w:b/>
                <w:i/>
                <w:noProof/>
                <w:sz w:val="8"/>
                <w:szCs w:val="8"/>
              </w:rPr>
            </w:pPr>
          </w:p>
        </w:tc>
        <w:tc>
          <w:tcPr>
            <w:tcW w:w="6946" w:type="dxa"/>
            <w:gridSpan w:val="9"/>
            <w:tcBorders>
              <w:right w:val="single" w:sz="4" w:space="0" w:color="auto"/>
            </w:tcBorders>
          </w:tcPr>
          <w:p w14:paraId="365DEF04" w14:textId="77777777" w:rsidR="00787460" w:rsidRDefault="00787460" w:rsidP="00787460">
            <w:pPr>
              <w:pStyle w:val="CRCoverPage"/>
              <w:spacing w:after="0"/>
              <w:rPr>
                <w:noProof/>
                <w:sz w:val="8"/>
                <w:szCs w:val="8"/>
              </w:rPr>
            </w:pPr>
          </w:p>
        </w:tc>
      </w:tr>
      <w:tr w:rsidR="00BF007F" w14:paraId="21016551" w14:textId="77777777" w:rsidTr="00547111">
        <w:tc>
          <w:tcPr>
            <w:tcW w:w="2694" w:type="dxa"/>
            <w:gridSpan w:val="2"/>
            <w:tcBorders>
              <w:left w:val="single" w:sz="4" w:space="0" w:color="auto"/>
            </w:tcBorders>
          </w:tcPr>
          <w:p w14:paraId="49433147" w14:textId="77777777" w:rsidR="00BF007F" w:rsidRDefault="00BF007F" w:rsidP="00BF00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7CE2C9" w:rsidR="00BF007F" w:rsidRDefault="00BF007F" w:rsidP="00BF007F">
            <w:pPr>
              <w:pStyle w:val="CRCoverPage"/>
              <w:spacing w:after="0"/>
              <w:rPr>
                <w:noProof/>
              </w:rPr>
            </w:pPr>
            <w:r>
              <w:rPr>
                <w:noProof/>
              </w:rPr>
              <w:t>When UE move to TA where S-NSSAI is allowed, UE shall do URSP re-evaluation</w:t>
            </w:r>
          </w:p>
        </w:tc>
      </w:tr>
      <w:tr w:rsidR="00BF007F" w14:paraId="1F886379" w14:textId="77777777" w:rsidTr="00547111">
        <w:tc>
          <w:tcPr>
            <w:tcW w:w="2694" w:type="dxa"/>
            <w:gridSpan w:val="2"/>
            <w:tcBorders>
              <w:left w:val="single" w:sz="4" w:space="0" w:color="auto"/>
            </w:tcBorders>
          </w:tcPr>
          <w:p w14:paraId="4D989623" w14:textId="77777777" w:rsidR="00BF007F" w:rsidRDefault="00BF007F" w:rsidP="00BF007F">
            <w:pPr>
              <w:pStyle w:val="CRCoverPage"/>
              <w:spacing w:after="0"/>
              <w:rPr>
                <w:b/>
                <w:i/>
                <w:noProof/>
                <w:sz w:val="8"/>
                <w:szCs w:val="8"/>
              </w:rPr>
            </w:pPr>
          </w:p>
        </w:tc>
        <w:tc>
          <w:tcPr>
            <w:tcW w:w="6946" w:type="dxa"/>
            <w:gridSpan w:val="9"/>
            <w:tcBorders>
              <w:right w:val="single" w:sz="4" w:space="0" w:color="auto"/>
            </w:tcBorders>
          </w:tcPr>
          <w:p w14:paraId="71C4A204" w14:textId="77777777" w:rsidR="00BF007F" w:rsidRDefault="00BF007F" w:rsidP="00BF007F">
            <w:pPr>
              <w:pStyle w:val="CRCoverPage"/>
              <w:spacing w:after="0"/>
              <w:rPr>
                <w:noProof/>
                <w:sz w:val="8"/>
                <w:szCs w:val="8"/>
              </w:rPr>
            </w:pPr>
          </w:p>
        </w:tc>
      </w:tr>
      <w:tr w:rsidR="00BF007F" w14:paraId="678D7BF9" w14:textId="77777777" w:rsidTr="00547111">
        <w:tc>
          <w:tcPr>
            <w:tcW w:w="2694" w:type="dxa"/>
            <w:gridSpan w:val="2"/>
            <w:tcBorders>
              <w:left w:val="single" w:sz="4" w:space="0" w:color="auto"/>
              <w:bottom w:val="single" w:sz="4" w:space="0" w:color="auto"/>
            </w:tcBorders>
          </w:tcPr>
          <w:p w14:paraId="4E5CE1B6" w14:textId="77777777" w:rsidR="00BF007F" w:rsidRDefault="00BF007F" w:rsidP="00BF00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5472F" w:rsidR="00BF007F" w:rsidRDefault="00BF007F" w:rsidP="00BF007F">
            <w:pPr>
              <w:pStyle w:val="CRCoverPage"/>
              <w:spacing w:after="0"/>
              <w:rPr>
                <w:noProof/>
              </w:rPr>
            </w:pPr>
            <w:r>
              <w:rPr>
                <w:noProof/>
              </w:rPr>
              <w:t>UE will not be able to get service on preferred S-NSSAI in the TA where it can establish PDU session</w:t>
            </w:r>
          </w:p>
        </w:tc>
      </w:tr>
      <w:tr w:rsidR="00787460" w14:paraId="034AF533" w14:textId="77777777" w:rsidTr="00547111">
        <w:tc>
          <w:tcPr>
            <w:tcW w:w="2694" w:type="dxa"/>
            <w:gridSpan w:val="2"/>
          </w:tcPr>
          <w:p w14:paraId="39D9EB5B" w14:textId="77777777" w:rsidR="00787460" w:rsidRDefault="00787460" w:rsidP="00787460">
            <w:pPr>
              <w:pStyle w:val="CRCoverPage"/>
              <w:spacing w:after="0"/>
              <w:rPr>
                <w:b/>
                <w:i/>
                <w:noProof/>
                <w:sz w:val="8"/>
                <w:szCs w:val="8"/>
              </w:rPr>
            </w:pPr>
          </w:p>
        </w:tc>
        <w:tc>
          <w:tcPr>
            <w:tcW w:w="6946" w:type="dxa"/>
            <w:gridSpan w:val="9"/>
          </w:tcPr>
          <w:p w14:paraId="7826CB1C" w14:textId="77777777" w:rsidR="00787460" w:rsidRDefault="00787460" w:rsidP="00787460">
            <w:pPr>
              <w:pStyle w:val="CRCoverPage"/>
              <w:spacing w:after="0"/>
              <w:rPr>
                <w:noProof/>
                <w:sz w:val="8"/>
                <w:szCs w:val="8"/>
              </w:rPr>
            </w:pPr>
          </w:p>
        </w:tc>
      </w:tr>
      <w:tr w:rsidR="00787460" w14:paraId="6A17D7AC" w14:textId="77777777" w:rsidTr="00547111">
        <w:tc>
          <w:tcPr>
            <w:tcW w:w="2694" w:type="dxa"/>
            <w:gridSpan w:val="2"/>
            <w:tcBorders>
              <w:top w:val="single" w:sz="4" w:space="0" w:color="auto"/>
              <w:left w:val="single" w:sz="4" w:space="0" w:color="auto"/>
            </w:tcBorders>
          </w:tcPr>
          <w:p w14:paraId="6DAD5B19" w14:textId="77777777" w:rsidR="00787460" w:rsidRDefault="00787460" w:rsidP="007874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00732" w:rsidR="00787460" w:rsidRDefault="00BF007F" w:rsidP="00787460">
            <w:pPr>
              <w:pStyle w:val="CRCoverPage"/>
              <w:spacing w:after="0"/>
              <w:rPr>
                <w:noProof/>
              </w:rPr>
            </w:pPr>
            <w:r>
              <w:rPr>
                <w:noProof/>
              </w:rPr>
              <w:t>4.2.2.2</w:t>
            </w:r>
          </w:p>
        </w:tc>
      </w:tr>
      <w:tr w:rsidR="00787460" w14:paraId="56E1E6C3" w14:textId="77777777" w:rsidTr="00547111">
        <w:tc>
          <w:tcPr>
            <w:tcW w:w="2694" w:type="dxa"/>
            <w:gridSpan w:val="2"/>
            <w:tcBorders>
              <w:left w:val="single" w:sz="4" w:space="0" w:color="auto"/>
            </w:tcBorders>
          </w:tcPr>
          <w:p w14:paraId="2FB9DE77" w14:textId="77777777" w:rsidR="00787460" w:rsidRDefault="00787460" w:rsidP="00787460">
            <w:pPr>
              <w:pStyle w:val="CRCoverPage"/>
              <w:spacing w:after="0"/>
              <w:rPr>
                <w:b/>
                <w:i/>
                <w:noProof/>
                <w:sz w:val="8"/>
                <w:szCs w:val="8"/>
              </w:rPr>
            </w:pPr>
          </w:p>
        </w:tc>
        <w:tc>
          <w:tcPr>
            <w:tcW w:w="6946" w:type="dxa"/>
            <w:gridSpan w:val="9"/>
            <w:tcBorders>
              <w:right w:val="single" w:sz="4" w:space="0" w:color="auto"/>
            </w:tcBorders>
          </w:tcPr>
          <w:p w14:paraId="0898542D" w14:textId="77777777" w:rsidR="00787460" w:rsidRDefault="00787460" w:rsidP="00787460">
            <w:pPr>
              <w:pStyle w:val="CRCoverPage"/>
              <w:spacing w:after="0"/>
              <w:rPr>
                <w:noProof/>
                <w:sz w:val="8"/>
                <w:szCs w:val="8"/>
              </w:rPr>
            </w:pPr>
          </w:p>
        </w:tc>
      </w:tr>
      <w:tr w:rsidR="00787460" w14:paraId="76F95A8B" w14:textId="77777777" w:rsidTr="00547111">
        <w:tc>
          <w:tcPr>
            <w:tcW w:w="2694" w:type="dxa"/>
            <w:gridSpan w:val="2"/>
            <w:tcBorders>
              <w:left w:val="single" w:sz="4" w:space="0" w:color="auto"/>
            </w:tcBorders>
          </w:tcPr>
          <w:p w14:paraId="335EAB52" w14:textId="77777777" w:rsidR="00787460" w:rsidRDefault="00787460" w:rsidP="007874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7460" w:rsidRDefault="00787460" w:rsidP="007874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7460" w:rsidRDefault="00787460" w:rsidP="00787460">
            <w:pPr>
              <w:pStyle w:val="CRCoverPage"/>
              <w:spacing w:after="0"/>
              <w:jc w:val="center"/>
              <w:rPr>
                <w:b/>
                <w:caps/>
                <w:noProof/>
              </w:rPr>
            </w:pPr>
            <w:r>
              <w:rPr>
                <w:b/>
                <w:caps/>
                <w:noProof/>
              </w:rPr>
              <w:t>N</w:t>
            </w:r>
          </w:p>
        </w:tc>
        <w:tc>
          <w:tcPr>
            <w:tcW w:w="2977" w:type="dxa"/>
            <w:gridSpan w:val="4"/>
          </w:tcPr>
          <w:p w14:paraId="304CCBCB" w14:textId="77777777" w:rsidR="00787460" w:rsidRDefault="00787460" w:rsidP="007874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7460" w:rsidRDefault="00787460" w:rsidP="00787460">
            <w:pPr>
              <w:pStyle w:val="CRCoverPage"/>
              <w:spacing w:after="0"/>
              <w:ind w:left="99"/>
              <w:rPr>
                <w:noProof/>
              </w:rPr>
            </w:pPr>
          </w:p>
        </w:tc>
      </w:tr>
      <w:tr w:rsidR="00787460" w14:paraId="34ACE2EB" w14:textId="77777777" w:rsidTr="00547111">
        <w:tc>
          <w:tcPr>
            <w:tcW w:w="2694" w:type="dxa"/>
            <w:gridSpan w:val="2"/>
            <w:tcBorders>
              <w:left w:val="single" w:sz="4" w:space="0" w:color="auto"/>
            </w:tcBorders>
          </w:tcPr>
          <w:p w14:paraId="571382F3" w14:textId="77777777" w:rsidR="00787460" w:rsidRDefault="00787460" w:rsidP="007874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7460" w:rsidRDefault="00787460" w:rsidP="00787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0E2379" w:rsidR="00787460" w:rsidRDefault="00787460" w:rsidP="00787460">
            <w:pPr>
              <w:pStyle w:val="CRCoverPage"/>
              <w:spacing w:after="0"/>
              <w:jc w:val="center"/>
              <w:rPr>
                <w:b/>
                <w:caps/>
                <w:noProof/>
              </w:rPr>
            </w:pPr>
            <w:r>
              <w:rPr>
                <w:b/>
                <w:caps/>
                <w:noProof/>
              </w:rPr>
              <w:t>X</w:t>
            </w:r>
          </w:p>
        </w:tc>
        <w:tc>
          <w:tcPr>
            <w:tcW w:w="2977" w:type="dxa"/>
            <w:gridSpan w:val="4"/>
          </w:tcPr>
          <w:p w14:paraId="7DB274D8" w14:textId="77777777" w:rsidR="00787460" w:rsidRDefault="00787460" w:rsidP="007874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7460" w:rsidRDefault="00787460" w:rsidP="00787460">
            <w:pPr>
              <w:pStyle w:val="CRCoverPage"/>
              <w:spacing w:after="0"/>
              <w:ind w:left="99"/>
              <w:rPr>
                <w:noProof/>
              </w:rPr>
            </w:pPr>
            <w:r>
              <w:rPr>
                <w:noProof/>
              </w:rPr>
              <w:t xml:space="preserve">TS/TR ... CR ... </w:t>
            </w:r>
          </w:p>
        </w:tc>
      </w:tr>
      <w:tr w:rsidR="00787460" w14:paraId="446DDBAC" w14:textId="77777777" w:rsidTr="00547111">
        <w:tc>
          <w:tcPr>
            <w:tcW w:w="2694" w:type="dxa"/>
            <w:gridSpan w:val="2"/>
            <w:tcBorders>
              <w:left w:val="single" w:sz="4" w:space="0" w:color="auto"/>
            </w:tcBorders>
          </w:tcPr>
          <w:p w14:paraId="678A1AA6" w14:textId="77777777" w:rsidR="00787460" w:rsidRDefault="00787460" w:rsidP="007874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87460" w:rsidRDefault="00787460" w:rsidP="00787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739B45" w:rsidR="00787460" w:rsidRDefault="00787460" w:rsidP="00787460">
            <w:pPr>
              <w:pStyle w:val="CRCoverPage"/>
              <w:spacing w:after="0"/>
              <w:jc w:val="center"/>
              <w:rPr>
                <w:b/>
                <w:caps/>
                <w:noProof/>
              </w:rPr>
            </w:pPr>
            <w:r>
              <w:rPr>
                <w:b/>
                <w:caps/>
                <w:noProof/>
              </w:rPr>
              <w:t>X</w:t>
            </w:r>
          </w:p>
        </w:tc>
        <w:tc>
          <w:tcPr>
            <w:tcW w:w="2977" w:type="dxa"/>
            <w:gridSpan w:val="4"/>
          </w:tcPr>
          <w:p w14:paraId="1A4306D9" w14:textId="77777777" w:rsidR="00787460" w:rsidRDefault="00787460" w:rsidP="007874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87460" w:rsidRDefault="00787460" w:rsidP="00787460">
            <w:pPr>
              <w:pStyle w:val="CRCoverPage"/>
              <w:spacing w:after="0"/>
              <w:ind w:left="99"/>
              <w:rPr>
                <w:noProof/>
              </w:rPr>
            </w:pPr>
            <w:r>
              <w:rPr>
                <w:noProof/>
              </w:rPr>
              <w:t xml:space="preserve">TS/TR ... CR ... </w:t>
            </w:r>
          </w:p>
        </w:tc>
      </w:tr>
      <w:tr w:rsidR="00787460" w14:paraId="55C714D2" w14:textId="77777777" w:rsidTr="00547111">
        <w:tc>
          <w:tcPr>
            <w:tcW w:w="2694" w:type="dxa"/>
            <w:gridSpan w:val="2"/>
            <w:tcBorders>
              <w:left w:val="single" w:sz="4" w:space="0" w:color="auto"/>
            </w:tcBorders>
          </w:tcPr>
          <w:p w14:paraId="45913E62" w14:textId="77777777" w:rsidR="00787460" w:rsidRDefault="00787460" w:rsidP="007874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7460" w:rsidRDefault="00787460" w:rsidP="00787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7665" w:rsidR="00787460" w:rsidRDefault="00787460" w:rsidP="00787460">
            <w:pPr>
              <w:pStyle w:val="CRCoverPage"/>
              <w:spacing w:after="0"/>
              <w:jc w:val="center"/>
              <w:rPr>
                <w:b/>
                <w:caps/>
                <w:noProof/>
              </w:rPr>
            </w:pPr>
            <w:r>
              <w:rPr>
                <w:b/>
                <w:caps/>
                <w:noProof/>
              </w:rPr>
              <w:t>X</w:t>
            </w:r>
          </w:p>
        </w:tc>
        <w:tc>
          <w:tcPr>
            <w:tcW w:w="2977" w:type="dxa"/>
            <w:gridSpan w:val="4"/>
          </w:tcPr>
          <w:p w14:paraId="1B4FF921" w14:textId="77777777" w:rsidR="00787460" w:rsidRDefault="00787460" w:rsidP="007874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7460" w:rsidRDefault="00787460" w:rsidP="00787460">
            <w:pPr>
              <w:pStyle w:val="CRCoverPage"/>
              <w:spacing w:after="0"/>
              <w:ind w:left="99"/>
              <w:rPr>
                <w:noProof/>
              </w:rPr>
            </w:pPr>
            <w:r>
              <w:rPr>
                <w:noProof/>
              </w:rPr>
              <w:t xml:space="preserve">TS/TR ... CR ... </w:t>
            </w:r>
          </w:p>
        </w:tc>
      </w:tr>
      <w:tr w:rsidR="00787460" w14:paraId="60DF82CC" w14:textId="77777777" w:rsidTr="008863B9">
        <w:tc>
          <w:tcPr>
            <w:tcW w:w="2694" w:type="dxa"/>
            <w:gridSpan w:val="2"/>
            <w:tcBorders>
              <w:left w:val="single" w:sz="4" w:space="0" w:color="auto"/>
            </w:tcBorders>
          </w:tcPr>
          <w:p w14:paraId="517696CD" w14:textId="77777777" w:rsidR="00787460" w:rsidRDefault="00787460" w:rsidP="00787460">
            <w:pPr>
              <w:pStyle w:val="CRCoverPage"/>
              <w:spacing w:after="0"/>
              <w:rPr>
                <w:b/>
                <w:i/>
                <w:noProof/>
              </w:rPr>
            </w:pPr>
          </w:p>
        </w:tc>
        <w:tc>
          <w:tcPr>
            <w:tcW w:w="6946" w:type="dxa"/>
            <w:gridSpan w:val="9"/>
            <w:tcBorders>
              <w:right w:val="single" w:sz="4" w:space="0" w:color="auto"/>
            </w:tcBorders>
          </w:tcPr>
          <w:p w14:paraId="4D84207F" w14:textId="77777777" w:rsidR="00787460" w:rsidRDefault="00787460" w:rsidP="00787460">
            <w:pPr>
              <w:pStyle w:val="CRCoverPage"/>
              <w:spacing w:after="0"/>
              <w:rPr>
                <w:noProof/>
              </w:rPr>
            </w:pPr>
          </w:p>
        </w:tc>
      </w:tr>
      <w:tr w:rsidR="00787460" w14:paraId="556B87B6" w14:textId="77777777" w:rsidTr="008863B9">
        <w:tc>
          <w:tcPr>
            <w:tcW w:w="2694" w:type="dxa"/>
            <w:gridSpan w:val="2"/>
            <w:tcBorders>
              <w:left w:val="single" w:sz="4" w:space="0" w:color="auto"/>
              <w:bottom w:val="single" w:sz="4" w:space="0" w:color="auto"/>
            </w:tcBorders>
          </w:tcPr>
          <w:p w14:paraId="79A9C411" w14:textId="77777777" w:rsidR="00787460" w:rsidRDefault="00787460" w:rsidP="007874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87460" w:rsidRDefault="00787460" w:rsidP="00787460">
            <w:pPr>
              <w:pStyle w:val="CRCoverPage"/>
              <w:spacing w:after="0"/>
              <w:ind w:left="100"/>
              <w:rPr>
                <w:noProof/>
              </w:rPr>
            </w:pPr>
          </w:p>
        </w:tc>
      </w:tr>
      <w:tr w:rsidR="00787460" w:rsidRPr="008863B9" w14:paraId="45BFE792" w14:textId="77777777" w:rsidTr="008863B9">
        <w:tc>
          <w:tcPr>
            <w:tcW w:w="2694" w:type="dxa"/>
            <w:gridSpan w:val="2"/>
            <w:tcBorders>
              <w:top w:val="single" w:sz="4" w:space="0" w:color="auto"/>
              <w:bottom w:val="single" w:sz="4" w:space="0" w:color="auto"/>
            </w:tcBorders>
          </w:tcPr>
          <w:p w14:paraId="194242DD" w14:textId="77777777" w:rsidR="00787460" w:rsidRPr="008863B9" w:rsidRDefault="00787460" w:rsidP="007874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7460" w:rsidRPr="008863B9" w:rsidRDefault="00787460" w:rsidP="00787460">
            <w:pPr>
              <w:pStyle w:val="CRCoverPage"/>
              <w:spacing w:after="0"/>
              <w:ind w:left="100"/>
              <w:rPr>
                <w:noProof/>
                <w:sz w:val="8"/>
                <w:szCs w:val="8"/>
              </w:rPr>
            </w:pPr>
          </w:p>
        </w:tc>
      </w:tr>
      <w:tr w:rsidR="007874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7460" w:rsidRDefault="00787460" w:rsidP="007874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87460" w:rsidRDefault="00787460" w:rsidP="0078746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B32398" w14:textId="1D695A02" w:rsidR="003E79FC" w:rsidRDefault="003E79FC" w:rsidP="003E79FC"/>
    <w:p w14:paraId="64E584CE" w14:textId="77777777" w:rsidR="003E79FC" w:rsidRPr="00BD4BFE" w:rsidRDefault="003E79FC" w:rsidP="003E79FC">
      <w:pPr>
        <w:pStyle w:val="Heading4"/>
      </w:pPr>
      <w:bookmarkStart w:id="1" w:name="_Toc27581310"/>
      <w:bookmarkStart w:id="2" w:name="_Toc36113461"/>
      <w:bookmarkStart w:id="3" w:name="_Toc45212719"/>
      <w:bookmarkStart w:id="4" w:name="_Toc51932232"/>
      <w:bookmarkStart w:id="5" w:name="_Toc146249894"/>
      <w:r>
        <w:t>4.2.2.2</w:t>
      </w:r>
      <w:r>
        <w:tab/>
      </w:r>
      <w:r w:rsidRPr="00A16911">
        <w:t>Association between an application and a PDU session</w:t>
      </w:r>
      <w:r w:rsidRPr="003419F3">
        <w:t>,</w:t>
      </w:r>
      <w:r w:rsidRPr="007A55F1">
        <w:t xml:space="preserve"> non-seamless non-3GPP offload</w:t>
      </w:r>
      <w:r w:rsidRPr="006F5F76">
        <w:t xml:space="preserve"> or 5G </w:t>
      </w:r>
      <w:proofErr w:type="spellStart"/>
      <w:r w:rsidRPr="006F5F76">
        <w:t>ProSe</w:t>
      </w:r>
      <w:proofErr w:type="spellEnd"/>
      <w:r w:rsidRPr="006F5F76">
        <w:t xml:space="preserve"> </w:t>
      </w:r>
      <w:r w:rsidRPr="000A3EF9">
        <w:t>layer-3</w:t>
      </w:r>
      <w:r w:rsidRPr="006F5F76">
        <w:t xml:space="preserve"> UE-to-network relay offload</w:t>
      </w:r>
      <w:r>
        <w:t xml:space="preserve"> by a UE</w:t>
      </w:r>
      <w:bookmarkEnd w:id="1"/>
      <w:bookmarkEnd w:id="2"/>
      <w:bookmarkEnd w:id="3"/>
      <w:bookmarkEnd w:id="4"/>
      <w:bookmarkEnd w:id="5"/>
    </w:p>
    <w:p w14:paraId="5424D13D" w14:textId="77777777" w:rsidR="003E79FC" w:rsidRDefault="003E79FC" w:rsidP="003E79FC">
      <w:r>
        <w:t>In order to send a PDU of an application</w:t>
      </w:r>
      <w:r w:rsidRPr="00E9509B">
        <w:rPr>
          <w:rFonts w:eastAsiaTheme="minorEastAsia"/>
        </w:rPr>
        <w:t xml:space="preserve"> </w:t>
      </w:r>
      <w:r w:rsidRPr="00DF2945">
        <w:rPr>
          <w:rFonts w:eastAsiaTheme="minorEastAsia"/>
        </w:rPr>
        <w:t>or a PIN</w:t>
      </w:r>
      <w:r>
        <w:t xml:space="preserve">, the upper layers require information on the PDU session </w:t>
      </w:r>
      <w:r w:rsidRPr="00503973">
        <w:t>(e.g. PDU address)</w:t>
      </w:r>
      <w:r>
        <w:t xml:space="preserve"> via which to send a PDU of an application </w:t>
      </w:r>
      <w:r w:rsidRPr="00DF2945">
        <w:rPr>
          <w:rFonts w:eastAsiaTheme="minorEastAsia"/>
        </w:rPr>
        <w:t>or a PIN</w:t>
      </w:r>
      <w:r>
        <w:t>.</w:t>
      </w:r>
    </w:p>
    <w:p w14:paraId="237BFB69" w14:textId="77777777" w:rsidR="003E79FC" w:rsidRDefault="003E79FC" w:rsidP="003E79FC">
      <w:pPr>
        <w:pStyle w:val="NO"/>
      </w:pPr>
      <w:r>
        <w:t>NOTE 0:</w:t>
      </w:r>
      <w:r>
        <w:tab/>
        <w:t>If PAP/CHAP is used, it is recommended that t</w:t>
      </w:r>
      <w:r w:rsidRPr="005C4E5D">
        <w:t xml:space="preserve">he request from the upper layers </w:t>
      </w:r>
      <w:r>
        <w:t>includes</w:t>
      </w:r>
      <w:r w:rsidRPr="005C4E5D">
        <w:t xml:space="preserve"> a DNN.</w:t>
      </w:r>
    </w:p>
    <w:p w14:paraId="6668B459" w14:textId="77777777" w:rsidR="003E79FC" w:rsidRDefault="003E79FC" w:rsidP="003E79FC">
      <w:r w:rsidRPr="00A16911">
        <w:t>When the upper layers request information of the PDU session via which to send a PDU of an application</w:t>
      </w:r>
      <w:r w:rsidRPr="006F5F76">
        <w:t>;</w:t>
      </w:r>
    </w:p>
    <w:p w14:paraId="59DBA5EE" w14:textId="77777777" w:rsidR="003E79FC" w:rsidRDefault="003E79FC" w:rsidP="003E79FC">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5A796F01" w14:textId="77777777" w:rsidR="003E79FC" w:rsidRDefault="003E79FC" w:rsidP="003E79FC">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7FA46781" w14:textId="77777777" w:rsidR="003E79FC" w:rsidRPr="00A16911" w:rsidRDefault="003E79FC" w:rsidP="003E79FC">
      <w:r>
        <w:t>otherwise</w:t>
      </w:r>
      <w:r w:rsidRPr="00A16911">
        <w:t xml:space="preserve">, the UE shall </w:t>
      </w:r>
      <w:r w:rsidRPr="00963C66">
        <w:t xml:space="preserve">proceed </w:t>
      </w:r>
      <w:r>
        <w:t>in the following order</w:t>
      </w:r>
      <w:r w:rsidRPr="00A16911">
        <w:t>:</w:t>
      </w:r>
    </w:p>
    <w:p w14:paraId="6123C083" w14:textId="77777777" w:rsidR="003E79FC" w:rsidRPr="00E903B6" w:rsidRDefault="003E79FC" w:rsidP="003E79FC">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rPr>
          <w:rFonts w:eastAsiaTheme="minorEastAsia"/>
        </w:rPr>
        <w:t>or the information configured for a PIN</w:t>
      </w:r>
      <w:r>
        <w:t xml:space="preserve"> 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bookmarkStart w:id="6" w:name="OLE_LINK25"/>
      <w:r w:rsidRPr="00DF2945">
        <w:rPr>
          <w:rFonts w:eastAsiaTheme="minorEastAsia"/>
        </w:rPr>
        <w:t>or no corresponding information for a PIN</w:t>
      </w:r>
      <w:bookmarkEnd w:id="6"/>
      <w:r w:rsidRPr="00DF2945">
        <w:rPr>
          <w:rFonts w:eastAsiaTheme="minorEastAsia"/>
        </w:rPr>
        <w:t xml:space="preserve"> </w:t>
      </w:r>
      <w:r w:rsidRPr="009233EF">
        <w:t>is available or the corresponding information from the application</w:t>
      </w:r>
      <w:r>
        <w:t xml:space="preserve"> </w:t>
      </w:r>
      <w:r w:rsidRPr="00DF2945">
        <w:rPr>
          <w:rFonts w:eastAsiaTheme="minorEastAsia"/>
        </w:rPr>
        <w:t>or no corresponding information for a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339D5D26" w14:textId="77777777" w:rsidR="003E79FC" w:rsidRPr="00E903B6" w:rsidRDefault="003E79FC" w:rsidP="003E79FC">
      <w:pPr>
        <w:pStyle w:val="B1"/>
      </w:pPr>
      <w:r>
        <w:tab/>
      </w:r>
      <w:r w:rsidRPr="00E903B6">
        <w:t>If the UE finds the traffic descriptor in a non-default URSP rule matching the application information</w:t>
      </w:r>
      <w:r>
        <w:t xml:space="preserve"> </w:t>
      </w:r>
      <w:r w:rsidRPr="00DF2945">
        <w:rPr>
          <w:rFonts w:eastAsiaTheme="minorEastAsia"/>
        </w:rPr>
        <w:t>or the information for a PIN</w:t>
      </w:r>
      <w:r w:rsidRPr="00E903B6">
        <w:t>, and:</w:t>
      </w:r>
    </w:p>
    <w:p w14:paraId="370B4270" w14:textId="77777777" w:rsidR="003E79FC" w:rsidRDefault="003E79FC" w:rsidP="003E79FC">
      <w:pPr>
        <w:pStyle w:val="B2"/>
      </w:pPr>
      <w:r>
        <w:t>I)</w:t>
      </w:r>
      <w:r>
        <w:tab/>
        <w:t xml:space="preserve">if there is an established connection to non-3GPP access, an established connection with a 5G </w:t>
      </w:r>
      <w:proofErr w:type="spellStart"/>
      <w:r>
        <w:t>ProSe</w:t>
      </w:r>
      <w:proofErr w:type="spellEnd"/>
      <w:r>
        <w:t xml:space="preserve"> layer-3 UE-to-network relay UE, or one or more established PDU sessions or any combinations of these, the UE shall evaluate the route selection descriptors of the URSP rule in increasing order as followings:</w:t>
      </w:r>
    </w:p>
    <w:p w14:paraId="46008F0A" w14:textId="77777777" w:rsidR="003E79FC" w:rsidRDefault="003E79FC" w:rsidP="003E79FC">
      <w:pPr>
        <w:pStyle w:val="B2"/>
      </w:pPr>
      <w:r>
        <w:tab/>
        <w:t>if:</w:t>
      </w:r>
    </w:p>
    <w:p w14:paraId="1E7C4FFF" w14:textId="77777777" w:rsidR="003E79FC" w:rsidRDefault="003E79FC" w:rsidP="003E79FC">
      <w:pPr>
        <w:pStyle w:val="B3"/>
      </w:pPr>
      <w:r>
        <w:t>1)</w:t>
      </w:r>
      <w:r>
        <w:tab/>
        <w:t>the route selection descriptor of the URSP rule contains a non-seamless non-3GPP offload indication and the information on the non-3GPP access outside of a PDU session is available;</w:t>
      </w:r>
    </w:p>
    <w:p w14:paraId="2215A98D" w14:textId="77777777" w:rsidR="003E79FC" w:rsidRDefault="003E79FC" w:rsidP="003E79FC">
      <w:pPr>
        <w:pStyle w:val="B3"/>
      </w:pPr>
      <w:r>
        <w:tab/>
        <w:t>the UE shall provide information on the non-3GPP access outside of a PDU session to the upper layers;</w:t>
      </w:r>
    </w:p>
    <w:p w14:paraId="34165DBD" w14:textId="77777777" w:rsidR="003E79FC" w:rsidRDefault="003E79FC" w:rsidP="003E79FC">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or a </w:t>
      </w:r>
      <w:r w:rsidRPr="000857BD">
        <w:t xml:space="preserve">5G </w:t>
      </w:r>
      <w:proofErr w:type="spellStart"/>
      <w:r w:rsidRPr="000857BD">
        <w:t>ProSe</w:t>
      </w:r>
      <w:proofErr w:type="spellEnd"/>
      <w:r w:rsidRPr="000857BD">
        <w:t xml:space="preserve"> multi-path preference</w:t>
      </w:r>
      <w:r>
        <w:t xml:space="preserve"> and the information on </w:t>
      </w:r>
      <w:r>
        <w:rPr>
          <w:lang w:val="en-US"/>
        </w:rPr>
        <w:t xml:space="preserve">5G </w:t>
      </w:r>
      <w:proofErr w:type="spellStart"/>
      <w:r>
        <w:rPr>
          <w:lang w:val="en-US"/>
        </w:rPr>
        <w:t>ProSe</w:t>
      </w:r>
      <w:proofErr w:type="spellEnd"/>
      <w:r>
        <w:rPr>
          <w:lang w:val="en-US"/>
        </w:rPr>
        <w:t xml:space="preserve"> layer-3 UE-to-network relay </w:t>
      </w:r>
      <w:r>
        <w:t>is available;</w:t>
      </w:r>
    </w:p>
    <w:p w14:paraId="5916FB7E" w14:textId="77777777" w:rsidR="003E79FC" w:rsidRDefault="003E79FC" w:rsidP="003E79FC">
      <w:pPr>
        <w:pStyle w:val="B3"/>
        <w:rPr>
          <w:lang w:eastAsia="zh-CN"/>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and </w:t>
      </w:r>
      <w:r w:rsidRPr="009E639B">
        <w:t xml:space="preserve">the 5G </w:t>
      </w:r>
      <w:proofErr w:type="spellStart"/>
      <w:r w:rsidRPr="009E639B">
        <w:t>ProSe</w:t>
      </w:r>
      <w:proofErr w:type="spellEnd"/>
      <w:r w:rsidRPr="009E639B">
        <w:t xml:space="preserve"> multi-path preference if included in the route selection descriptor</w:t>
      </w:r>
      <w:r>
        <w:rPr>
          <w:lang w:val="en-US"/>
        </w:rPr>
        <w:t xml:space="preserve"> to the upper layers; and</w:t>
      </w:r>
    </w:p>
    <w:p w14:paraId="61BAF6D3" w14:textId="77777777" w:rsidR="003E79FC" w:rsidRPr="00941ACC" w:rsidRDefault="003E79FC" w:rsidP="003E79FC">
      <w:pPr>
        <w:pStyle w:val="B3"/>
      </w:pPr>
      <w:r w:rsidRPr="00941ACC">
        <w:t>2)</w:t>
      </w:r>
      <w:r w:rsidRPr="00941ACC">
        <w:tab/>
        <w:t>there is one or more PDU sessions:</w:t>
      </w:r>
    </w:p>
    <w:p w14:paraId="5C9BE5A0" w14:textId="77777777" w:rsidR="003E79FC" w:rsidRDefault="003E79FC" w:rsidP="003E79FC">
      <w:pPr>
        <w:pStyle w:val="B4"/>
        <w:rPr>
          <w:lang w:eastAsia="ko-KR"/>
        </w:rPr>
      </w:pPr>
      <w:proofErr w:type="spellStart"/>
      <w:r w:rsidRPr="00941ACC">
        <w:t>i</w:t>
      </w:r>
      <w:proofErr w:type="spellEnd"/>
      <w:r w:rsidRPr="00941ACC">
        <w:t>)</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63C51752" w14:textId="77777777" w:rsidR="003E79FC" w:rsidRDefault="003E79FC" w:rsidP="003E79FC">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w:t>
      </w:r>
      <w:r>
        <w:lastRenderedPageBreak/>
        <w:t xml:space="preserve">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1B1C89B8" w14:textId="77777777" w:rsidR="003E79FC" w:rsidRDefault="003E79FC" w:rsidP="003E79FC">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30DC2505" w14:textId="77777777" w:rsidR="003E79FC" w:rsidRDefault="003E79FC" w:rsidP="003E79FC">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08850E1B" w14:textId="77777777" w:rsidR="003E79FC" w:rsidRDefault="003E79FC" w:rsidP="003E79FC">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737ADAC0" w14:textId="77777777" w:rsidR="003E79FC" w:rsidRDefault="003E79FC" w:rsidP="003E79FC">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4B26F9C0" w14:textId="77777777" w:rsidR="003E79FC" w:rsidRDefault="003E79FC" w:rsidP="003E79FC">
      <w:pPr>
        <w:pStyle w:val="B5"/>
      </w:pPr>
      <w:r>
        <w:t>A)</w:t>
      </w:r>
      <w:r>
        <w:tab/>
        <w:t>the preferred access type;</w:t>
      </w:r>
    </w:p>
    <w:p w14:paraId="31481A49" w14:textId="77777777" w:rsidR="003E79FC" w:rsidRDefault="003E79FC" w:rsidP="003E79FC">
      <w:pPr>
        <w:pStyle w:val="B5"/>
      </w:pPr>
      <w:r>
        <w:t>B)</w:t>
      </w:r>
      <w:r>
        <w:tab/>
        <w:t>the multi-access preference;</w:t>
      </w:r>
    </w:p>
    <w:p w14:paraId="36252CB3" w14:textId="77777777" w:rsidR="003E79FC" w:rsidRPr="00010303" w:rsidRDefault="003E79FC" w:rsidP="003E79FC">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4B30A21F" w14:textId="77777777" w:rsidR="003E79FC" w:rsidRDefault="003E79FC" w:rsidP="003E79FC">
      <w:pPr>
        <w:pStyle w:val="B5"/>
      </w:pPr>
      <w:r>
        <w:t>D)</w:t>
      </w:r>
      <w:r>
        <w:tab/>
        <w:t>the S-NSSAI, if</w:t>
      </w:r>
      <w:r>
        <w:rPr>
          <w:color w:val="FF0000"/>
        </w:rPr>
        <w:t xml:space="preserve"> </w:t>
      </w:r>
      <w:r w:rsidRPr="004F3F77">
        <w:t>the UE has only one S-NSSAI in the allowed NSSAI.</w:t>
      </w:r>
    </w:p>
    <w:p w14:paraId="23C869F6" w14:textId="77777777" w:rsidR="003E79FC" w:rsidRDefault="003E79FC" w:rsidP="003E79FC">
      <w:pPr>
        <w:pStyle w:val="B3"/>
      </w:pPr>
      <w:r w:rsidRPr="004730CB">
        <w:tab/>
      </w:r>
      <w:r w:rsidRPr="00A16911">
        <w:t>the UE shall provide information on the PDU session</w:t>
      </w:r>
      <w:r>
        <w:t xml:space="preserve"> that matches the route selection and the </w:t>
      </w:r>
      <w:r w:rsidRPr="00E53998">
        <w:t xml:space="preserve">5G </w:t>
      </w:r>
      <w:proofErr w:type="spellStart"/>
      <w:r w:rsidRPr="00E53998">
        <w:t>ProSe</w:t>
      </w:r>
      <w:proofErr w:type="spellEnd"/>
      <w:r w:rsidRPr="00E53998">
        <w:t xml:space="preserve"> multi-path preference </w:t>
      </w:r>
      <w:r>
        <w:t xml:space="preserve">if included in the </w:t>
      </w:r>
      <w:r w:rsidRPr="00A16911">
        <w:t>route selection descriptor to the upper layers</w:t>
      </w:r>
      <w:r w:rsidRPr="000C5CFA">
        <w:t xml:space="preserve">; </w:t>
      </w:r>
      <w:r>
        <w:t>and</w:t>
      </w:r>
    </w:p>
    <w:p w14:paraId="5A95CF04" w14:textId="77777777" w:rsidR="003E79FC" w:rsidRDefault="003E79FC" w:rsidP="003E79FC">
      <w:pPr>
        <w:pStyle w:val="B3"/>
      </w:pPr>
      <w:r>
        <w:tab/>
        <w:t>if the UE supports reporting of URSP rule enforcement and:</w:t>
      </w:r>
    </w:p>
    <w:p w14:paraId="4033C5B0" w14:textId="77777777" w:rsidR="003E79FC" w:rsidRPr="006C473B" w:rsidRDefault="003E79FC" w:rsidP="003E79FC">
      <w:pPr>
        <w:pStyle w:val="B4"/>
      </w:pPr>
      <w:proofErr w:type="spellStart"/>
      <w:r>
        <w:t>i</w:t>
      </w:r>
      <w:proofErr w:type="spellEnd"/>
      <w:r>
        <w:t>)</w:t>
      </w:r>
      <w:r w:rsidRPr="006C473B">
        <w:tab/>
        <w:t>the UE has URSP rule enforcement report indication;</w:t>
      </w:r>
    </w:p>
    <w:p w14:paraId="1D33C6BC" w14:textId="77777777" w:rsidR="003E79FC" w:rsidRPr="006C473B" w:rsidRDefault="003E79FC" w:rsidP="003E79FC">
      <w:pPr>
        <w:pStyle w:val="B4"/>
      </w:pPr>
      <w:r>
        <w:t>ii)</w:t>
      </w:r>
      <w:r w:rsidRPr="006C473B">
        <w:tab/>
        <w:t>one or more connection capabilities are included in the traffic descriptor;</w:t>
      </w:r>
      <w:r>
        <w:t xml:space="preserve"> </w:t>
      </w:r>
      <w:r w:rsidRPr="006C473B">
        <w:t xml:space="preserve">and </w:t>
      </w:r>
    </w:p>
    <w:p w14:paraId="665BCCF2" w14:textId="77777777" w:rsidR="003E79FC" w:rsidRPr="006C473B" w:rsidRDefault="003E79FC" w:rsidP="003E79FC">
      <w:pPr>
        <w:pStyle w:val="B4"/>
      </w:pPr>
      <w:r>
        <w:t>iii)</w:t>
      </w:r>
      <w:r w:rsidRPr="006C473B">
        <w:tab/>
        <w:t xml:space="preserve">the connection capabilities provided by the application are not included </w:t>
      </w:r>
      <w:bookmarkStart w:id="7" w:name="_Hlk135854202"/>
      <w:r w:rsidRPr="006C473B">
        <w:t xml:space="preserve">in the </w:t>
      </w:r>
      <w:bookmarkEnd w:id="7"/>
      <w:r w:rsidRPr="006C473B">
        <w:t>connection capabilities sent to the network by the UE in the latest URSP rule enforcement report, if available, during the PDU session establishment or modification procedure</w:t>
      </w:r>
      <w:r>
        <w:t>,</w:t>
      </w:r>
    </w:p>
    <w:p w14:paraId="6AD25806" w14:textId="77777777" w:rsidR="003E79FC" w:rsidRPr="000C5CFA" w:rsidRDefault="003E79FC" w:rsidP="003E79FC">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2287BE8A" w14:textId="77777777" w:rsidR="003E79FC" w:rsidRPr="00FB5E2B" w:rsidRDefault="003E79FC" w:rsidP="003E79FC">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4CA57E63" w14:textId="77777777" w:rsidR="003E79FC" w:rsidRPr="00A16911" w:rsidRDefault="003E79FC" w:rsidP="003E79FC">
      <w:pPr>
        <w:pStyle w:val="B2"/>
      </w:pPr>
      <w:r>
        <w:t>II</w:t>
      </w:r>
      <w:r w:rsidRPr="000C5CFA">
        <w:t>)</w:t>
      </w:r>
      <w:r w:rsidRPr="000C5CFA">
        <w:tab/>
        <w:t>otherwise</w:t>
      </w:r>
      <w:r>
        <w:t>:</w:t>
      </w:r>
    </w:p>
    <w:p w14:paraId="03EE7608" w14:textId="77777777" w:rsidR="003E79FC" w:rsidRPr="00A16911" w:rsidRDefault="003E79FC" w:rsidP="003E79FC">
      <w:pPr>
        <w:pStyle w:val="B3"/>
      </w:pPr>
      <w:r w:rsidRPr="00A16911">
        <w:lastRenderedPageBreak/>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6E32D11E" w14:textId="77777777" w:rsidR="003E79FC" w:rsidRPr="00A16911" w:rsidRDefault="003E79FC" w:rsidP="003E79FC">
      <w:pPr>
        <w:pStyle w:val="B3"/>
      </w:pPr>
      <w:r w:rsidRPr="00A16911">
        <w:t>2)</w:t>
      </w:r>
      <w:r w:rsidRPr="00A16911">
        <w:tab/>
        <w:t>if:</w:t>
      </w:r>
    </w:p>
    <w:p w14:paraId="2E8D5F4A" w14:textId="77777777" w:rsidR="003E79FC" w:rsidRDefault="003E79FC" w:rsidP="003E79FC">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008D693C" w14:textId="77777777" w:rsidR="003E79FC" w:rsidRDefault="003E79FC" w:rsidP="003E79FC">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 or</w:t>
      </w:r>
    </w:p>
    <w:p w14:paraId="4C0AE3FC" w14:textId="77777777" w:rsidR="003E79FC" w:rsidRDefault="003E79FC" w:rsidP="003E79FC">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rsidRPr="00914058">
        <w:t>II) </w:t>
      </w:r>
      <w:r>
        <w:t>4</w:t>
      </w:r>
      <w:r w:rsidRPr="00733196">
        <w:t>)</w:t>
      </w:r>
      <w:r w:rsidRPr="00A16911">
        <w:t>;</w:t>
      </w:r>
    </w:p>
    <w:p w14:paraId="58D9156F" w14:textId="77777777" w:rsidR="003E79FC" w:rsidRDefault="003E79FC" w:rsidP="003E79FC">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1B18354B" w14:textId="77777777" w:rsidR="003E79FC" w:rsidRDefault="003E79FC" w:rsidP="003E79FC">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24.554 [21], it shall be provided to the upper layers and the UE shall stop selecting a route selection descriptor matching the application information; or</w:t>
      </w:r>
    </w:p>
    <w:p w14:paraId="0AC13C4A" w14:textId="77777777" w:rsidR="003E79FC" w:rsidRDefault="003E79FC" w:rsidP="003E79FC">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w:t>
      </w:r>
      <w:proofErr w:type="spellStart"/>
      <w:r w:rsidRPr="00F4665B">
        <w:t>ProSe</w:t>
      </w:r>
      <w:proofErr w:type="spellEnd"/>
      <w:r w:rsidRPr="00F4665B">
        <w:t xml:space="preserve"> layer-3 remote UE</w:t>
      </w:r>
      <w:r w:rsidRPr="00B81DC7">
        <w:t xml:space="preserve"> as specified in 3GPP TS 24.554 [</w:t>
      </w:r>
      <w:r>
        <w:t>21</w:t>
      </w:r>
      <w:r w:rsidRPr="00B81DC7">
        <w:t xml:space="preserve">]. If the connection with a 5G </w:t>
      </w:r>
      <w:proofErr w:type="spellStart"/>
      <w:r w:rsidRPr="00B81DC7">
        <w:t>ProSe</w:t>
      </w:r>
      <w:proofErr w:type="spellEnd"/>
      <w:r w:rsidRPr="00B81DC7">
        <w:t xml:space="preserve"> layer-3 UE-to-network relay UE has been successfully established, the UE shall provide information on the </w:t>
      </w:r>
      <w:r w:rsidRPr="00F4665B">
        <w:t xml:space="preserve">5G </w:t>
      </w:r>
      <w:proofErr w:type="spellStart"/>
      <w:r w:rsidRPr="00F4665B">
        <w:t>ProSe</w:t>
      </w:r>
      <w:proofErr w:type="spellEnd"/>
      <w:r w:rsidRPr="00F4665B">
        <w:t xml:space="preserve"> layer-3 UE-to-network relay to the upper layers and the UE shall stop selecting a route selection descriptor matching the application information. </w:t>
      </w:r>
      <w:r w:rsidRPr="00B81DC7">
        <w:t xml:space="preserve">If the connection with a 5G </w:t>
      </w:r>
      <w:proofErr w:type="spellStart"/>
      <w:r w:rsidRPr="00B81DC7">
        <w:t>ProSe</w:t>
      </w:r>
      <w:proofErr w:type="spellEnd"/>
      <w:r w:rsidRPr="00B81DC7">
        <w:t xml:space="preserve"> layer-3 UE-to-network relay UE has not been successfully established</w:t>
      </w:r>
      <w:r>
        <w:t xml:space="preserve"> or the UE does not support acting as a 5G </w:t>
      </w:r>
      <w:proofErr w:type="spellStart"/>
      <w:r>
        <w:t>ProSe</w:t>
      </w:r>
      <w:proofErr w:type="spellEnd"/>
      <w:r>
        <w:t xml:space="preserve"> layer-3 remote UE as specified in 3GPP TS 24.554 [21], the UE shall proceed to step </w:t>
      </w:r>
      <w:r w:rsidRPr="00914058">
        <w:t>II) </w:t>
      </w:r>
      <w:r>
        <w:t>4);</w:t>
      </w:r>
    </w:p>
    <w:p w14:paraId="3232A5A5" w14:textId="77777777" w:rsidR="003E79FC" w:rsidRDefault="003E79FC" w:rsidP="003E79FC">
      <w:pPr>
        <w:pStyle w:val="B4"/>
      </w:pPr>
      <w:proofErr w:type="spellStart"/>
      <w:r>
        <w:t>ib</w:t>
      </w:r>
      <w:proofErr w:type="spellEnd"/>
      <w:r>
        <w:t>)</w:t>
      </w:r>
      <w:r>
        <w:tab/>
      </w:r>
      <w:bookmarkStart w:id="8" w:name="_Hlk132719453"/>
      <w:r>
        <w:t xml:space="preserve">the selected route selection descriptor includes the </w:t>
      </w:r>
      <w:r w:rsidRPr="005D71F9">
        <w:t xml:space="preserve">5G </w:t>
      </w:r>
      <w:proofErr w:type="spellStart"/>
      <w:r w:rsidRPr="005D71F9">
        <w:t>ProSe</w:t>
      </w:r>
      <w:proofErr w:type="spellEnd"/>
      <w:r w:rsidRPr="005D71F9">
        <w:t xml:space="preserve"> multi-path preference </w:t>
      </w:r>
      <w:bookmarkEnd w:id="8"/>
      <w:r>
        <w:t xml:space="preserve">but the UE does not support </w:t>
      </w:r>
      <w:r w:rsidRPr="00F4665B">
        <w:t xml:space="preserve">acting as a 5G </w:t>
      </w:r>
      <w:proofErr w:type="spellStart"/>
      <w:r w:rsidRPr="00F4665B">
        <w:t>ProSe</w:t>
      </w:r>
      <w:proofErr w:type="spellEnd"/>
      <w:r w:rsidRPr="00F4665B">
        <w:t xml:space="preserve"> layer-3 remote UE</w:t>
      </w:r>
      <w:r w:rsidRPr="00B81DC7">
        <w:t xml:space="preserve"> as specified in 3GPP TS 24.554 [</w:t>
      </w:r>
      <w:r>
        <w:t>21</w:t>
      </w:r>
      <w:r w:rsidRPr="00B81DC7">
        <w:t>]</w:t>
      </w:r>
      <w:r>
        <w:t xml:space="preserve">, the UE shall proceed to step </w:t>
      </w:r>
      <w:r w:rsidRPr="00914058">
        <w:t>II) </w:t>
      </w:r>
      <w:r>
        <w:t>4);</w:t>
      </w:r>
    </w:p>
    <w:p w14:paraId="5C097EB6" w14:textId="77777777" w:rsidR="003E79FC" w:rsidRDefault="003E79FC" w:rsidP="003E79FC">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 xml:space="preserve">e UE shall proceed to step </w:t>
      </w:r>
      <w:r w:rsidRPr="00914058">
        <w:t>II) </w:t>
      </w:r>
      <w:r>
        <w:t>4);</w:t>
      </w:r>
    </w:p>
    <w:p w14:paraId="734EE8CD" w14:textId="77777777" w:rsidR="003E79FC" w:rsidRDefault="003E79FC" w:rsidP="003E79FC">
      <w:pPr>
        <w:pStyle w:val="B4"/>
      </w:pPr>
      <w:r>
        <w:t>iii)</w:t>
      </w:r>
      <w:r>
        <w:tab/>
        <w:t xml:space="preserve">the selected route selection descriptor contains a time window but the time does not match the time window, </w:t>
      </w:r>
      <w:r w:rsidRPr="00A16911">
        <w:t xml:space="preserve">the UE shall proceed to </w:t>
      </w:r>
      <w:r>
        <w:t xml:space="preserve">step </w:t>
      </w:r>
      <w:r w:rsidRPr="00914058">
        <w:t>II) </w:t>
      </w:r>
      <w:r>
        <w:t>4);</w:t>
      </w:r>
    </w:p>
    <w:p w14:paraId="3545F4C3" w14:textId="77777777" w:rsidR="003E79FC" w:rsidRPr="00A16911" w:rsidRDefault="003E79FC" w:rsidP="003E79FC">
      <w:pPr>
        <w:pStyle w:val="B4"/>
      </w:pPr>
      <w:r>
        <w:t>iv)</w:t>
      </w:r>
      <w:r>
        <w:tab/>
        <w:t xml:space="preserve">the selected route selection descriptor contains location criteria but the UE location does not match the location criteria, the UE shall proceed to step </w:t>
      </w:r>
      <w:r w:rsidRPr="00914058">
        <w:t>II) </w:t>
      </w:r>
      <w:r>
        <w:t>4);</w:t>
      </w:r>
    </w:p>
    <w:p w14:paraId="57CBB315" w14:textId="77777777" w:rsidR="003E79FC" w:rsidRDefault="003E79FC" w:rsidP="003E79FC">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t xml:space="preserve">step </w:t>
      </w:r>
      <w:r w:rsidRPr="00914058">
        <w:t>II) </w:t>
      </w:r>
      <w:r>
        <w:t>4);</w:t>
      </w:r>
    </w:p>
    <w:p w14:paraId="3CA20917" w14:textId="77777777" w:rsidR="003E79FC" w:rsidRPr="00A16911" w:rsidRDefault="003E79FC" w:rsidP="003E79FC">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 xml:space="preserve">step </w:t>
      </w:r>
      <w:r w:rsidRPr="00914058">
        <w:t>II) </w:t>
      </w:r>
      <w:r>
        <w:t>4);</w:t>
      </w:r>
      <w:r>
        <w:rPr>
          <w:lang w:eastAsia="ko-KR"/>
        </w:rPr>
        <w:t xml:space="preserve"> or</w:t>
      </w:r>
    </w:p>
    <w:p w14:paraId="2F4396BE" w14:textId="77777777" w:rsidR="003E79FC" w:rsidRPr="00A16911" w:rsidRDefault="003E79FC" w:rsidP="003E79FC">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w:t>
      </w:r>
      <w:proofErr w:type="spellStart"/>
      <w:r w:rsidRPr="006F5F76">
        <w:t>ProSe</w:t>
      </w:r>
      <w:proofErr w:type="spellEnd"/>
      <w:r w:rsidRPr="006F5F76">
        <w:t xml:space="preserv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4EFAB344" w14:textId="77777777" w:rsidR="003E79FC" w:rsidRPr="00A16911" w:rsidRDefault="003E79FC" w:rsidP="003E79FC">
      <w:pPr>
        <w:pStyle w:val="B5"/>
      </w:pPr>
      <w:r w:rsidRPr="00A16911">
        <w:t>A)</w:t>
      </w:r>
      <w:r w:rsidRPr="00A16911">
        <w:tab/>
        <w:t>SSC mode</w:t>
      </w:r>
      <w:r>
        <w:t xml:space="preserve"> if there is a SSC mode </w:t>
      </w:r>
      <w:r w:rsidRPr="00A16911">
        <w:t>in the route selection descriptor</w:t>
      </w:r>
      <w:r>
        <w:t>;</w:t>
      </w:r>
    </w:p>
    <w:p w14:paraId="02BC130B" w14:textId="77777777" w:rsidR="003E79FC" w:rsidRPr="00F3025B" w:rsidRDefault="003E79FC" w:rsidP="003E79FC">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4335096" w14:textId="77777777" w:rsidR="003E79FC" w:rsidRDefault="003E79FC" w:rsidP="003E79FC">
      <w:pPr>
        <w:pStyle w:val="B5"/>
      </w:pPr>
      <w:r w:rsidRPr="00A16911">
        <w:lastRenderedPageBreak/>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 xml:space="preserve">service area of that LADN. If none of the S-NSSAI(s) in the route selection descriptor is in the allowed NSSAI, the UE shall proceed to step </w:t>
      </w:r>
      <w:r w:rsidRPr="00914058">
        <w:t>II) </w:t>
      </w:r>
      <w:r>
        <w:t>4);</w:t>
      </w:r>
    </w:p>
    <w:p w14:paraId="3FA737D4" w14:textId="77777777" w:rsidR="003E79FC" w:rsidRPr="00A16911" w:rsidRDefault="003E79FC" w:rsidP="003E79FC">
      <w:pPr>
        <w:pStyle w:val="NO"/>
      </w:pPr>
      <w:r>
        <w:t>NOTE 3:</w:t>
      </w:r>
      <w:r>
        <w:tab/>
        <w:t>If there are multiple S-NSSAIs in the route selection descriptor, an S-NSSAI is chosen among the S-NSSAIs based on UE implementation</w:t>
      </w:r>
      <w:r w:rsidRPr="00A16911">
        <w:t>.</w:t>
      </w:r>
    </w:p>
    <w:p w14:paraId="0D15865E" w14:textId="77777777" w:rsidR="003E79FC" w:rsidRPr="00A16911" w:rsidRDefault="003E79FC" w:rsidP="003E79FC">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0DD07DD9" w14:textId="77777777" w:rsidR="003E79FC" w:rsidRPr="00A16911" w:rsidRDefault="003E79FC" w:rsidP="003E79FC">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12789C11" w14:textId="77777777" w:rsidR="003E79FC" w:rsidRPr="00A16911" w:rsidRDefault="003E79FC" w:rsidP="003E79FC">
      <w:pPr>
        <w:pStyle w:val="NO"/>
      </w:pPr>
      <w:r w:rsidRPr="00A16911">
        <w:t>NOTE</w:t>
      </w:r>
      <w:r>
        <w:t> 5</w:t>
      </w:r>
      <w:r w:rsidRPr="00A16911">
        <w:t>:</w:t>
      </w:r>
      <w:r w:rsidRPr="00A16911">
        <w:tab/>
      </w:r>
      <w:r>
        <w:t>If there are multiple DNNs in the route selection descriptor, a DNN is chosen based on UE implementation.</w:t>
      </w:r>
    </w:p>
    <w:p w14:paraId="3807EE6D" w14:textId="77777777" w:rsidR="003E79FC" w:rsidRPr="00A16911" w:rsidRDefault="003E79FC" w:rsidP="003E79FC">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352928F" w14:textId="77777777" w:rsidR="003E79FC" w:rsidRPr="00A16911" w:rsidRDefault="003E79FC" w:rsidP="003E79FC">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31CD2BF3" w14:textId="77777777" w:rsidR="003E79FC" w:rsidRDefault="003E79FC" w:rsidP="003E79FC">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271BE55E" w14:textId="77777777" w:rsidR="003E79FC" w:rsidRDefault="003E79FC" w:rsidP="003E79FC">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743B03B0" w14:textId="77777777" w:rsidR="003E79FC" w:rsidRPr="00396AF0" w:rsidRDefault="003E79FC" w:rsidP="003E79FC">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17096E27" w14:textId="77777777" w:rsidR="003E79FC" w:rsidRDefault="003E79FC" w:rsidP="003E79FC">
      <w:pPr>
        <w:pStyle w:val="B5"/>
      </w:pPr>
      <w:r>
        <w:t>F)</w:t>
      </w:r>
      <w:r>
        <w:tab/>
        <w:t>PDU session pair ID if there is a PDU session pair ID in the route selection descriptor; and</w:t>
      </w:r>
    </w:p>
    <w:p w14:paraId="5FD38158" w14:textId="77777777" w:rsidR="003E79FC" w:rsidRDefault="003E79FC" w:rsidP="003E79FC">
      <w:pPr>
        <w:pStyle w:val="B5"/>
      </w:pPr>
      <w:r>
        <w:t>G)</w:t>
      </w:r>
      <w:r>
        <w:tab/>
        <w:t>RSN if there is an RSN in the route selection descriptor, and</w:t>
      </w:r>
    </w:p>
    <w:p w14:paraId="5015E921" w14:textId="77777777" w:rsidR="003E79FC" w:rsidRDefault="003E79FC" w:rsidP="003E79FC">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739D80DC" w14:textId="77777777" w:rsidR="003E79FC" w:rsidRDefault="003E79FC" w:rsidP="003E79FC">
      <w:pPr>
        <w:pStyle w:val="B5"/>
      </w:pPr>
      <w:r>
        <w:t>A)</w:t>
      </w:r>
      <w:r>
        <w:tab/>
      </w:r>
      <w:r w:rsidRPr="00B16DFD">
        <w:t>the UE has URSP rule enforcement report indication</w:t>
      </w:r>
      <w:r>
        <w:t>; and</w:t>
      </w:r>
    </w:p>
    <w:p w14:paraId="7C656B02" w14:textId="77777777" w:rsidR="003E79FC" w:rsidRDefault="003E79FC" w:rsidP="003E79FC">
      <w:pPr>
        <w:pStyle w:val="B5"/>
      </w:pPr>
      <w:r>
        <w:t>B)</w:t>
      </w:r>
      <w:r>
        <w:tab/>
      </w:r>
      <w:r w:rsidRPr="00195067">
        <w:t>one or more connection capabilities are included in the traffic descriptor</w:t>
      </w:r>
      <w:r>
        <w:t>,</w:t>
      </w:r>
    </w:p>
    <w:p w14:paraId="59C72BED" w14:textId="77777777" w:rsidR="003E79FC" w:rsidRPr="00A16911" w:rsidRDefault="003E79FC" w:rsidP="003E79FC">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48ED1B35" w14:textId="77777777" w:rsidR="003E79FC" w:rsidRDefault="003E79FC" w:rsidP="003E79FC">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p>
    <w:p w14:paraId="4B39A09D" w14:textId="77777777" w:rsidR="003E79FC" w:rsidRDefault="003E79FC" w:rsidP="003E79FC">
      <w:pPr>
        <w:pStyle w:val="B4"/>
      </w:pPr>
      <w:r w:rsidRPr="00E43A82">
        <w:tab/>
      </w:r>
      <w:r w:rsidRPr="00D35EED">
        <w:t>If the</w:t>
      </w:r>
      <w:r>
        <w:t xml:space="preserve"> </w:t>
      </w:r>
      <w:r w:rsidRPr="00E43A82">
        <w:t>PDU session establishment is successful</w:t>
      </w:r>
      <w:r>
        <w:t>, the</w:t>
      </w:r>
      <w:r w:rsidRPr="00D35EED">
        <w:t xml:space="preserve"> 5G </w:t>
      </w:r>
      <w:proofErr w:type="spellStart"/>
      <w:r w:rsidRPr="00D35EED">
        <w:t>ProSe</w:t>
      </w:r>
      <w:proofErr w:type="spellEnd"/>
      <w:r w:rsidRPr="00D35EED">
        <w:t xml:space="preserve"> multi-path preference is included in the route selection descriptor</w:t>
      </w:r>
      <w:r>
        <w:t>,</w:t>
      </w:r>
      <w:r w:rsidRPr="00D35EED">
        <w:t xml:space="preserve"> and</w:t>
      </w:r>
      <w:r>
        <w:t>:</w:t>
      </w:r>
    </w:p>
    <w:p w14:paraId="7CD37123" w14:textId="77777777" w:rsidR="003E79FC" w:rsidRDefault="003E79FC" w:rsidP="003E79FC">
      <w:pPr>
        <w:pStyle w:val="B5"/>
      </w:pPr>
      <w:r>
        <w:t>A)</w:t>
      </w:r>
      <w:r>
        <w:tab/>
      </w:r>
      <w:r w:rsidRPr="00D35EED">
        <w:t xml:space="preserve">the information on the 5G </w:t>
      </w:r>
      <w:proofErr w:type="spellStart"/>
      <w:r w:rsidRPr="00D35EED">
        <w:t>ProSe</w:t>
      </w:r>
      <w:proofErr w:type="spellEnd"/>
      <w:r w:rsidRPr="00D35EED">
        <w:t xml:space="preserve"> </w:t>
      </w:r>
      <w:r w:rsidRPr="00D35EED">
        <w:rPr>
          <w:lang w:val="en-US"/>
        </w:rPr>
        <w:t>layer-3</w:t>
      </w:r>
      <w:r w:rsidRPr="00D35EED">
        <w:t xml:space="preserve"> UE-to-network relay is available and the UE supports acting as a 5G </w:t>
      </w:r>
      <w:proofErr w:type="spellStart"/>
      <w:r w:rsidRPr="00D35EED">
        <w:t>ProSe</w:t>
      </w:r>
      <w:proofErr w:type="spellEnd"/>
      <w:r w:rsidRPr="00D35EED">
        <w:t xml:space="preserve"> layer-3 remote UE as specified in 3GPP TS 24.554 [21], </w:t>
      </w:r>
      <w:r>
        <w:t xml:space="preserve">the UE shall provide the </w:t>
      </w:r>
      <w:r w:rsidRPr="00104138">
        <w:t xml:space="preserve">information on the </w:t>
      </w:r>
      <w:r w:rsidRPr="00104138">
        <w:rPr>
          <w:lang w:val="en-US"/>
        </w:rPr>
        <w:t xml:space="preserve">5G </w:t>
      </w:r>
      <w:proofErr w:type="spellStart"/>
      <w:r w:rsidRPr="00104138">
        <w:rPr>
          <w:lang w:val="en-US"/>
        </w:rPr>
        <w:t>ProSe</w:t>
      </w:r>
      <w:proofErr w:type="spellEnd"/>
      <w:r w:rsidRPr="00104138">
        <w:rPr>
          <w:lang w:val="en-US"/>
        </w:rPr>
        <w:t xml:space="preserve"> layer-3 UE-to-network relay</w:t>
      </w:r>
      <w:r>
        <w:rPr>
          <w:lang w:val="en-US"/>
        </w:rPr>
        <w:t xml:space="preserve"> and </w:t>
      </w:r>
      <w:r w:rsidRPr="00B20A6F">
        <w:t xml:space="preserve">the 5G </w:t>
      </w:r>
      <w:proofErr w:type="spellStart"/>
      <w:r w:rsidRPr="00B20A6F">
        <w:t>ProSe</w:t>
      </w:r>
      <w:proofErr w:type="spellEnd"/>
      <w:r w:rsidRPr="00B20A6F">
        <w:t xml:space="preserve"> multi-path preference </w:t>
      </w:r>
      <w:r w:rsidRPr="00D35EED">
        <w:t>to the upper layers</w:t>
      </w:r>
      <w:r>
        <w:t>; or</w:t>
      </w:r>
    </w:p>
    <w:p w14:paraId="56A83E34" w14:textId="77777777" w:rsidR="003E79FC" w:rsidRDefault="003E79FC" w:rsidP="003E79FC">
      <w:pPr>
        <w:pStyle w:val="B5"/>
      </w:pPr>
      <w:r>
        <w:lastRenderedPageBreak/>
        <w:t>B)</w:t>
      </w:r>
      <w:r>
        <w:tab/>
        <w:t>the</w:t>
      </w:r>
      <w:r w:rsidRPr="000C5B82">
        <w:t xml:space="preserve"> information on the 5G </w:t>
      </w:r>
      <w:proofErr w:type="spellStart"/>
      <w:r w:rsidRPr="000C5B82">
        <w:t>ProSe</w:t>
      </w:r>
      <w:proofErr w:type="spellEnd"/>
      <w:r w:rsidRPr="000C5B82">
        <w:t xml:space="preserve"> </w:t>
      </w:r>
      <w:r w:rsidRPr="000C5B82">
        <w:rPr>
          <w:lang w:val="en-US"/>
        </w:rPr>
        <w:t>layer-3</w:t>
      </w:r>
      <w:r w:rsidRPr="000C5B82">
        <w:t xml:space="preserve"> UE-to-network relay is</w:t>
      </w:r>
      <w:r>
        <w:t xml:space="preserve"> not</w:t>
      </w:r>
      <w:r w:rsidRPr="000C5B82">
        <w:t xml:space="preserve"> available</w:t>
      </w:r>
      <w:r>
        <w:t xml:space="preserve">, the UE may proceed as in </w:t>
      </w:r>
      <w:r w:rsidRPr="006D1254">
        <w:t xml:space="preserve">step II) 2) </w:t>
      </w:r>
      <w:proofErr w:type="spellStart"/>
      <w:r w:rsidRPr="006D1254">
        <w:t>ia</w:t>
      </w:r>
      <w:proofErr w:type="spellEnd"/>
      <w:r w:rsidRPr="006D1254">
        <w:t>) B)</w:t>
      </w:r>
      <w:r>
        <w:t xml:space="preserve">, i.e., the UE may discover and establish a connection with a </w:t>
      </w:r>
      <w:r w:rsidRPr="000C5B82">
        <w:t xml:space="preserve">5G </w:t>
      </w:r>
      <w:proofErr w:type="spellStart"/>
      <w:r w:rsidRPr="000C5B82">
        <w:t>ProSe</w:t>
      </w:r>
      <w:proofErr w:type="spellEnd"/>
      <w:r w:rsidRPr="000C5B82">
        <w:t xml:space="preserve"> layer-3 UE-to-network relay UE</w:t>
      </w:r>
      <w:r>
        <w:t xml:space="preserve"> and, </w:t>
      </w:r>
      <w:r w:rsidRPr="00957072">
        <w:t xml:space="preserve">if the connection with a 5G </w:t>
      </w:r>
      <w:proofErr w:type="spellStart"/>
      <w:r w:rsidRPr="00957072">
        <w:t>ProSe</w:t>
      </w:r>
      <w:proofErr w:type="spellEnd"/>
      <w:r w:rsidRPr="00957072">
        <w:t xml:space="preserve"> layer-3 UE-to-network relay UE has been successfully established</w:t>
      </w:r>
      <w:r>
        <w:t xml:space="preserve">, the UE shall provide the </w:t>
      </w:r>
      <w:r w:rsidRPr="00357772">
        <w:t xml:space="preserve">information on the 5G </w:t>
      </w:r>
      <w:proofErr w:type="spellStart"/>
      <w:r w:rsidRPr="00357772">
        <w:t>ProSe</w:t>
      </w:r>
      <w:proofErr w:type="spellEnd"/>
      <w:r w:rsidRPr="00357772">
        <w:t xml:space="preserve"> layer-3 UE-to-network relay</w:t>
      </w:r>
      <w:r>
        <w:t xml:space="preserve"> and </w:t>
      </w:r>
      <w:r w:rsidRPr="00EF07ED">
        <w:t xml:space="preserve">the 5G </w:t>
      </w:r>
      <w:proofErr w:type="spellStart"/>
      <w:r w:rsidRPr="00EF07ED">
        <w:t>ProSe</w:t>
      </w:r>
      <w:proofErr w:type="spellEnd"/>
      <w:r w:rsidRPr="00EF07ED">
        <w:t xml:space="preserve"> multi-path preference </w:t>
      </w:r>
      <w:r>
        <w:t>to the upper layers.</w:t>
      </w:r>
    </w:p>
    <w:p w14:paraId="0F673FB6" w14:textId="77777777" w:rsidR="003E79FC" w:rsidRPr="00A16911" w:rsidRDefault="003E79FC" w:rsidP="003E79FC">
      <w:pPr>
        <w:pStyle w:val="B4"/>
      </w:pPr>
      <w:r>
        <w:tab/>
        <w:t>T</w:t>
      </w:r>
      <w:r w:rsidRPr="00A16911">
        <w:t xml:space="preserve">he UE shall stop </w:t>
      </w:r>
      <w:r>
        <w:t>selecting</w:t>
      </w:r>
      <w:r w:rsidRPr="00A16911">
        <w:t xml:space="preserve"> a route selection descriptor matching the application information</w:t>
      </w:r>
      <w:r>
        <w:t xml:space="preserve"> </w:t>
      </w:r>
      <w:r w:rsidRPr="00DF2945">
        <w:rPr>
          <w:rFonts w:eastAsiaTheme="minorEastAsia" w:hint="eastAsia"/>
          <w:lang w:eastAsia="zh-CN"/>
        </w:rPr>
        <w:t>or</w:t>
      </w:r>
      <w:r w:rsidRPr="00DF2945">
        <w:rPr>
          <w:rFonts w:eastAsiaTheme="minorEastAsia"/>
        </w:rPr>
        <w:t xml:space="preserve"> </w:t>
      </w:r>
      <w:r w:rsidRPr="00DF2945">
        <w:rPr>
          <w:rFonts w:eastAsiaTheme="minorEastAsia"/>
          <w:lang w:eastAsia="zh-CN"/>
        </w:rPr>
        <w:t>the information for a PIN</w:t>
      </w:r>
      <w:r w:rsidRPr="00A16911">
        <w:t xml:space="preserve">. </w:t>
      </w:r>
      <w:r>
        <w:t>If</w:t>
      </w:r>
      <w:r w:rsidRPr="00A16911">
        <w:t xml:space="preserve"> the PDU session establishment</w:t>
      </w:r>
      <w:r>
        <w:t xml:space="preserve"> is unsuccessful</w:t>
      </w:r>
      <w:r w:rsidRPr="00A16911">
        <w:t xml:space="preserve">, the UE shall proceed to step </w:t>
      </w:r>
      <w:r w:rsidRPr="00914058">
        <w:t>II) </w:t>
      </w:r>
      <w:r w:rsidRPr="00A16911">
        <w:t>3);</w:t>
      </w:r>
    </w:p>
    <w:p w14:paraId="0703F566" w14:textId="77777777" w:rsidR="003E79FC" w:rsidRPr="00F85EBB" w:rsidRDefault="003E79FC" w:rsidP="003E79FC">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w:t>
      </w:r>
      <w:r w:rsidRPr="00914058">
        <w:t>II) </w:t>
      </w:r>
      <w:r w:rsidRPr="00F85EBB">
        <w:t xml:space="preserve">2), otherwise </w:t>
      </w:r>
      <w:r>
        <w:t xml:space="preserve">the </w:t>
      </w:r>
      <w:r w:rsidRPr="00F85EBB">
        <w:t xml:space="preserve">UE shall proceed to step </w:t>
      </w:r>
      <w:r w:rsidRPr="00914058">
        <w:t>II) </w:t>
      </w:r>
      <w:r w:rsidRPr="00F85EBB">
        <w:t>4); and</w:t>
      </w:r>
    </w:p>
    <w:p w14:paraId="3DE9FA16" w14:textId="77777777" w:rsidR="003E79FC" w:rsidRPr="00A16911" w:rsidRDefault="003E79FC" w:rsidP="003E79FC">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w:t>
      </w:r>
      <w:r w:rsidRPr="00E835B8">
        <w:t>II)</w:t>
      </w:r>
      <w:r>
        <w:t> </w:t>
      </w:r>
      <w:r w:rsidRPr="00A71F27">
        <w:t xml:space="preserve">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542BE207" w14:textId="77777777" w:rsidR="003E79FC" w:rsidRPr="000C5CFA" w:rsidRDefault="003E79FC" w:rsidP="003E79FC">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Pr>
          <w:rFonts w:hint="eastAsia"/>
          <w:lang w:eastAsia="zh-CN"/>
        </w:rPr>
        <w:t>or</w:t>
      </w:r>
      <w:r>
        <w:t xml:space="preserve"> </w:t>
      </w:r>
      <w:r>
        <w:rPr>
          <w:rFonts w:hint="eastAsia"/>
          <w:lang w:eastAsia="zh-CN"/>
        </w:rPr>
        <w:t>the</w:t>
      </w:r>
      <w:r>
        <w:t xml:space="preserve"> PIN is available,</w:t>
      </w:r>
      <w:r w:rsidRPr="000C5CFA">
        <w:t xml:space="preserve"> the UE shall perform the association of the application </w:t>
      </w:r>
      <w:r>
        <w:rPr>
          <w:rFonts w:hint="eastAsia"/>
          <w:lang w:eastAsia="zh-CN"/>
        </w:rPr>
        <w:t>or</w:t>
      </w:r>
      <w:r>
        <w:t xml:space="preserve"> </w:t>
      </w:r>
      <w:r>
        <w:rPr>
          <w:rFonts w:hint="eastAsia"/>
          <w:lang w:eastAsia="zh-CN"/>
        </w:rPr>
        <w:t>the</w:t>
      </w:r>
      <w:r>
        <w:t xml:space="preserve"> PIN</w:t>
      </w:r>
      <w:r w:rsidRPr="000C5CFA">
        <w:t xml:space="preserve">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t>; and</w:t>
      </w:r>
    </w:p>
    <w:p w14:paraId="328AFDB0" w14:textId="77777777" w:rsidR="003E79FC" w:rsidRPr="00243E92" w:rsidRDefault="003E79FC" w:rsidP="003E79FC">
      <w:pPr>
        <w:pStyle w:val="NO"/>
      </w:pPr>
      <w:r w:rsidRPr="00DE0800">
        <w:t>NOTE</w:t>
      </w:r>
      <w:r w:rsidRPr="00FB5E2B">
        <w:t> </w:t>
      </w:r>
      <w:r w:rsidRPr="00243E92">
        <w:t>9:</w:t>
      </w:r>
      <w:r w:rsidRPr="00243E92">
        <w:tab/>
        <w:t>Any missing information in the UE local configuration needed to build the PDU session establishment request can be the appropriate corresponding component from the default URSP rule with the "match-all" traffic descriptor.</w:t>
      </w:r>
    </w:p>
    <w:p w14:paraId="193305EF" w14:textId="77777777" w:rsidR="003E79FC" w:rsidRPr="00243E92" w:rsidRDefault="003E79FC" w:rsidP="003E79FC">
      <w:pPr>
        <w:pStyle w:val="NO"/>
      </w:pPr>
      <w:r w:rsidRPr="00243E92">
        <w:t>NOTE 10:</w:t>
      </w:r>
      <w:r w:rsidRPr="00243E92">
        <w:tab/>
        <w:t>If a DNN was provided by the application and no DNN is included in the UE local configuration, the DNN provided by the application is selected as one of the PDU session attributes by the URSP handling layer to request the UE NAS layer.</w:t>
      </w:r>
    </w:p>
    <w:p w14:paraId="55774FC1" w14:textId="77777777" w:rsidR="003E79FC" w:rsidRPr="00243E92" w:rsidRDefault="003E79FC" w:rsidP="003E79FC">
      <w:pPr>
        <w:pStyle w:val="NO"/>
      </w:pPr>
      <w:r w:rsidRPr="00243E92">
        <w:t>NOTE 11:</w:t>
      </w:r>
      <w:r w:rsidRPr="00243E92">
        <w:tab/>
        <w:t>If there are multiple DNNs in the UE local configuration, a DNN is chosen based on UE implementation.</w:t>
      </w:r>
    </w:p>
    <w:p w14:paraId="5D3B8637" w14:textId="77777777" w:rsidR="003E79FC" w:rsidRPr="00243E92" w:rsidRDefault="003E79FC" w:rsidP="003E79FC">
      <w:pPr>
        <w:pStyle w:val="B1"/>
        <w:ind w:firstLine="0"/>
      </w:pPr>
      <w:bookmarkStart w:id="9" w:name="_PERM_MCCTEMPBM_CRPT80180000___3"/>
      <w:r w:rsidRPr="00243E92">
        <w:tab/>
        <w:t>If the PDU session establishment is successful, the UE NAS layer shall provide information (e.g. PDU address) of the successfully established PDU session to the upper layers. Otherwise, the UE shall go to step c);</w:t>
      </w:r>
    </w:p>
    <w:bookmarkEnd w:id="9"/>
    <w:p w14:paraId="4F98C36C" w14:textId="77777777" w:rsidR="003E79FC" w:rsidRPr="00243E92" w:rsidRDefault="003E79FC" w:rsidP="003E79FC">
      <w:pPr>
        <w:pStyle w:val="B1"/>
      </w:pPr>
      <w:r w:rsidRPr="00243E92">
        <w:t>c)</w:t>
      </w:r>
      <w:r w:rsidRPr="00243E92">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w:t>
      </w:r>
      <w:proofErr w:type="spellStart"/>
      <w:r w:rsidRPr="00243E92">
        <w:t>ProSe</w:t>
      </w:r>
      <w:proofErr w:type="spellEnd"/>
      <w:r w:rsidRPr="00243E92">
        <w:t xml:space="preserve"> </w:t>
      </w:r>
      <w:r w:rsidRPr="00243E92">
        <w:rPr>
          <w:lang w:val="en-US"/>
        </w:rPr>
        <w:t>layer-3</w:t>
      </w:r>
      <w:r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328DDF1A" w14:textId="77777777" w:rsidR="003E79FC" w:rsidRDefault="003E79FC" w:rsidP="003E79FC">
      <w:pPr>
        <w:pStyle w:val="NO"/>
      </w:pPr>
      <w:r w:rsidRPr="00243E92">
        <w:t>NOTE 12:</w:t>
      </w:r>
      <w:r w:rsidRPr="00243E92">
        <w:tab/>
        <w:t>If a DNN was provided by the application and no DNN is included in the route selection descriptor o</w:t>
      </w:r>
      <w:r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07B4AC42" w14:textId="77777777" w:rsidR="003E79FC" w:rsidRDefault="003E79FC" w:rsidP="003E79FC">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10"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10"/>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w:t>
      </w:r>
      <w:proofErr w:type="spellStart"/>
      <w:r w:rsidRPr="00725EA9">
        <w:t>ME.</w:t>
      </w:r>
      <w:r>
        <w:t>The</w:t>
      </w:r>
      <w:proofErr w:type="spellEnd"/>
      <w:r>
        <w:t xml:space="preserv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w:t>
      </w:r>
      <w:r w:rsidRPr="00725EA9">
        <w:lastRenderedPageBreak/>
        <w:t xml:space="preserve">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11"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11"/>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39412237" w14:textId="77777777" w:rsidR="003E79FC" w:rsidRDefault="003E79FC" w:rsidP="003E79FC">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12CA6157" w14:textId="77777777" w:rsidR="003E79FC" w:rsidRDefault="003E79FC" w:rsidP="003E79FC">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Pr>
          <w:rFonts w:hint="eastAsia"/>
          <w:lang w:eastAsia="zh-CN"/>
        </w:rPr>
        <w:t>or</w:t>
      </w:r>
      <w:r>
        <w:t xml:space="preserve"> </w:t>
      </w:r>
      <w:r>
        <w:rPr>
          <w:rFonts w:hint="eastAsia"/>
          <w:lang w:eastAsia="zh-CN"/>
        </w:rPr>
        <w:t>the</w:t>
      </w:r>
      <w:r>
        <w:t xml:space="preserve"> PIN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7904F369" w14:textId="77777777" w:rsidR="003E79FC" w:rsidRDefault="003E79FC" w:rsidP="003E79FC">
      <w:pPr>
        <w:pStyle w:val="B1"/>
      </w:pPr>
      <w:r>
        <w:t>1)</w:t>
      </w:r>
      <w:r>
        <w:tab/>
        <w:t>if the RPLMN is a VPLMN, non-default</w:t>
      </w:r>
      <w:r>
        <w:rPr>
          <w:lang w:eastAsia="zh-TW"/>
        </w:rPr>
        <w:t xml:space="preserve"> URSP rules in the </w:t>
      </w:r>
      <w:r>
        <w:t>VPS URSP using steps in bullet a) above;</w:t>
      </w:r>
    </w:p>
    <w:p w14:paraId="4DFAF4CF" w14:textId="77777777" w:rsidR="003E79FC" w:rsidRDefault="003E79FC" w:rsidP="003E79FC">
      <w:pPr>
        <w:pStyle w:val="B1"/>
        <w:rPr>
          <w:lang w:eastAsia="zh-CN"/>
        </w:rPr>
      </w:pPr>
      <w:r>
        <w:rPr>
          <w:rFonts w:hint="eastAsia"/>
          <w:lang w:eastAsia="zh-CN"/>
        </w:rPr>
        <w:t>2</w:t>
      </w:r>
      <w:r>
        <w:rPr>
          <w:lang w:eastAsia="zh-CN"/>
        </w:rPr>
        <w:t>)</w:t>
      </w:r>
      <w:r>
        <w:rPr>
          <w:lang w:eastAsia="zh-CN"/>
        </w:rPr>
        <w:tab/>
        <w:t>non-default URSP rules in the VPS URSP of the equivalent PLMN of the RPLMN using steps in bullet a) above;</w:t>
      </w:r>
    </w:p>
    <w:p w14:paraId="2F8E982B" w14:textId="77777777" w:rsidR="003E79FC" w:rsidRDefault="003E79FC" w:rsidP="003E79FC">
      <w:pPr>
        <w:pStyle w:val="B1"/>
      </w:pPr>
      <w:r>
        <w:t>3)</w:t>
      </w:r>
      <w:r>
        <w:tab/>
        <w:t>non-default</w:t>
      </w:r>
      <w:r>
        <w:rPr>
          <w:lang w:eastAsia="zh-TW"/>
        </w:rPr>
        <w:t xml:space="preserve"> URSP rules in the </w:t>
      </w:r>
      <w:r>
        <w:t>PG URSP using steps in bullet a) above;</w:t>
      </w:r>
    </w:p>
    <w:p w14:paraId="0C7083D7" w14:textId="77777777" w:rsidR="003E79FC" w:rsidRDefault="003E79FC" w:rsidP="003E79FC">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537E76E4" w14:textId="77777777" w:rsidR="003E79FC" w:rsidRDefault="003E79FC" w:rsidP="003E79FC">
      <w:pPr>
        <w:pStyle w:val="B1"/>
      </w:pPr>
      <w:r>
        <w:t>5)</w:t>
      </w:r>
      <w:r>
        <w:tab/>
        <w:t>if the RPLMN is a VPLMN, default</w:t>
      </w:r>
      <w:r>
        <w:rPr>
          <w:lang w:eastAsia="zh-TW"/>
        </w:rPr>
        <w:t xml:space="preserve"> URSP rule in the </w:t>
      </w:r>
      <w:r>
        <w:t>VPS URSP using steps in bullet c) above;</w:t>
      </w:r>
    </w:p>
    <w:p w14:paraId="35A3F3FA" w14:textId="77777777" w:rsidR="003E79FC" w:rsidRDefault="003E79FC" w:rsidP="003E79FC">
      <w:pPr>
        <w:pStyle w:val="B1"/>
      </w:pPr>
      <w:r>
        <w:t>6)</w:t>
      </w:r>
      <w:r>
        <w:tab/>
      </w:r>
      <w:r>
        <w:rPr>
          <w:lang w:eastAsia="zh-CN"/>
        </w:rPr>
        <w:t xml:space="preserve">default URSP rules in the VPS URSP of the equivalent PLMN of the RPLMN using steps in bullet c) above; </w:t>
      </w:r>
      <w:r>
        <w:t>and</w:t>
      </w:r>
    </w:p>
    <w:p w14:paraId="6DD38DEB" w14:textId="77777777" w:rsidR="003E79FC" w:rsidRDefault="003E79FC" w:rsidP="003E79FC">
      <w:pPr>
        <w:pStyle w:val="B1"/>
      </w:pPr>
      <w:r>
        <w:t>7)</w:t>
      </w:r>
      <w:r>
        <w:tab/>
        <w:t>default</w:t>
      </w:r>
      <w:r>
        <w:rPr>
          <w:lang w:eastAsia="zh-TW"/>
        </w:rPr>
        <w:t xml:space="preserve"> URSP rule in the </w:t>
      </w:r>
      <w:r>
        <w:t>PG URSP using steps in bullet c) above.</w:t>
      </w:r>
    </w:p>
    <w:p w14:paraId="67F850E0" w14:textId="77777777" w:rsidR="003E79FC" w:rsidRDefault="003E79FC" w:rsidP="003E79FC">
      <w:r>
        <w:t xml:space="preserve">For a UE </w:t>
      </w:r>
      <w:r w:rsidRPr="003F2921">
        <w:t xml:space="preserve">not operating in SNPN access </w:t>
      </w:r>
      <w:r w:rsidRPr="0000131D">
        <w:t xml:space="preserve">operation </w:t>
      </w:r>
      <w:r w:rsidRPr="003F2921">
        <w:t>mode</w:t>
      </w:r>
      <w:r>
        <w:t>, if the UE has no signalled URSP, w</w:t>
      </w:r>
      <w:r w:rsidRPr="00A16911">
        <w:t>hen the upper layer</w:t>
      </w:r>
      <w:r>
        <w:t xml:space="preserve">s </w:t>
      </w:r>
      <w:r w:rsidRPr="00A16911">
        <w:t>request information of the PDU session via which to send a PDU of an application</w:t>
      </w:r>
      <w:r>
        <w:t xml:space="preserve"> as described above, </w:t>
      </w:r>
      <w:r w:rsidRPr="00A16911">
        <w:t>the UE shall</w:t>
      </w:r>
      <w:r>
        <w:t xml:space="preserve"> </w:t>
      </w:r>
      <w:r w:rsidRPr="00755F90">
        <w:t>evaluate URSP rules, if available, in accordance with the following or</w:t>
      </w:r>
      <w:r w:rsidRPr="00A01CB7">
        <w:t>der until a matching URSP rule is found</w:t>
      </w:r>
      <w:r>
        <w:t>:</w:t>
      </w:r>
    </w:p>
    <w:p w14:paraId="3C439FC8" w14:textId="77777777" w:rsidR="003E79FC" w:rsidRDefault="003E79FC" w:rsidP="003E79FC">
      <w:pPr>
        <w:pStyle w:val="B1"/>
      </w:pPr>
      <w:r>
        <w:t>1)</w:t>
      </w:r>
      <w:r>
        <w:tab/>
        <w:t xml:space="preserve">if there are pre-configured </w:t>
      </w:r>
      <w:r w:rsidRPr="00A16911">
        <w:t>URSP</w:t>
      </w:r>
      <w:r>
        <w:t xml:space="preserve"> rules</w:t>
      </w:r>
      <w:r w:rsidRPr="00985915">
        <w:t xml:space="preserve"> of the HPLMN</w:t>
      </w:r>
      <w:r>
        <w:t xml:space="preserve"> in the </w:t>
      </w:r>
      <w:r w:rsidRPr="00A13A4D">
        <w:t>USIM</w:t>
      </w:r>
      <w:r>
        <w:t>;</w:t>
      </w:r>
    </w:p>
    <w:p w14:paraId="09557F8C" w14:textId="77777777" w:rsidR="003E79FC" w:rsidRDefault="003E79FC" w:rsidP="003E79FC">
      <w:pPr>
        <w:pStyle w:val="B2"/>
      </w:pPr>
      <w:proofErr w:type="spellStart"/>
      <w:r>
        <w:t>i</w:t>
      </w:r>
      <w:proofErr w:type="spellEnd"/>
      <w:r>
        <w:t>)</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300AC0B4" w14:textId="77777777" w:rsidR="003E79FC" w:rsidRDefault="003E79FC" w:rsidP="003E79FC">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278F7EA0" w14:textId="77777777" w:rsidR="003E79FC" w:rsidRDefault="003E79FC" w:rsidP="003E79FC">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46F993AC" w14:textId="77777777" w:rsidR="003E79FC" w:rsidRDefault="003E79FC" w:rsidP="003E79FC">
      <w:pPr>
        <w:pStyle w:val="B2"/>
      </w:pPr>
      <w:r>
        <w:t>iv)</w:t>
      </w:r>
      <w:r>
        <w:tab/>
        <w:t xml:space="preserve">shall ignore </w:t>
      </w:r>
      <w:r w:rsidRPr="00985915">
        <w:t>URSP rules</w:t>
      </w:r>
      <w:r>
        <w:t xml:space="preserve"> of other PLMN(s) in the USIM; or</w:t>
      </w:r>
    </w:p>
    <w:p w14:paraId="6FA2F543" w14:textId="77777777" w:rsidR="003E79FC" w:rsidRDefault="003E79FC" w:rsidP="003E79FC">
      <w:pPr>
        <w:pStyle w:val="B1"/>
      </w:pPr>
      <w:r>
        <w:t>2)</w:t>
      </w:r>
      <w:r>
        <w:tab/>
        <w:t>otherwise, if the UE has pre-configured URSP in the ME then:</w:t>
      </w:r>
    </w:p>
    <w:p w14:paraId="59A80BFE" w14:textId="77777777" w:rsidR="003E79FC" w:rsidRDefault="003E79FC" w:rsidP="003E79FC">
      <w:pPr>
        <w:pStyle w:val="B2"/>
      </w:pPr>
      <w:proofErr w:type="spellStart"/>
      <w:r>
        <w:t>i</w:t>
      </w:r>
      <w:proofErr w:type="spellEnd"/>
      <w:r>
        <w:t>)</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1EE0E478" w14:textId="77777777" w:rsidR="003E79FC" w:rsidRDefault="003E79FC" w:rsidP="003E79FC">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34A9973A" w14:textId="77777777" w:rsidR="003E79FC" w:rsidRDefault="003E79FC" w:rsidP="003E79FC">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691B586C" w14:textId="77777777" w:rsidR="003E79FC" w:rsidRDefault="003E79FC" w:rsidP="003E79FC">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 xml:space="preserve"> then w</w:t>
      </w:r>
      <w:r w:rsidRPr="00A16911">
        <w:t>hen the upper layer</w:t>
      </w:r>
      <w:r>
        <w:t xml:space="preserve">s </w:t>
      </w:r>
      <w:r w:rsidRPr="00A16911">
        <w:t>request information of the PDU session via which to send a PDU of an application</w:t>
      </w:r>
      <w:r>
        <w:t xml:space="preserve"> as described above:</w:t>
      </w:r>
    </w:p>
    <w:p w14:paraId="591C0498" w14:textId="77777777" w:rsidR="003E79FC" w:rsidRPr="00755F90" w:rsidRDefault="003E79FC" w:rsidP="003E79FC">
      <w:pPr>
        <w:pStyle w:val="B1"/>
      </w:pPr>
      <w:r>
        <w:t>1)</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22E9217F" w14:textId="77777777" w:rsidR="003E79FC" w:rsidRDefault="003E79FC" w:rsidP="003E79FC">
      <w:pPr>
        <w:pStyle w:val="B2"/>
      </w:pPr>
      <w:proofErr w:type="spellStart"/>
      <w:r>
        <w:rPr>
          <w:lang w:eastAsia="zh-TW"/>
        </w:rPr>
        <w:t>i</w:t>
      </w:r>
      <w:proofErr w:type="spellEnd"/>
      <w:r>
        <w:rPr>
          <w:lang w:eastAsia="zh-TW"/>
        </w:rPr>
        <w:t>)</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r>
        <w:t xml:space="preserve"> using steps in bullet a) above</w:t>
      </w:r>
      <w:r w:rsidRPr="00AE6C64">
        <w:t>;</w:t>
      </w:r>
    </w:p>
    <w:p w14:paraId="64B6DCA7" w14:textId="77777777" w:rsidR="003E79FC" w:rsidRDefault="003E79FC" w:rsidP="003E79FC">
      <w:pPr>
        <w:pStyle w:val="B2"/>
      </w:pPr>
      <w:r>
        <w:rPr>
          <w:lang w:eastAsia="zh-TW"/>
        </w:rPr>
        <w:t>ii)</w:t>
      </w:r>
      <w:r>
        <w:rPr>
          <w:lang w:eastAsia="zh-TW"/>
        </w:rPr>
        <w:tab/>
        <w:t xml:space="preserve">if the </w:t>
      </w:r>
      <w:r>
        <w:t>c</w:t>
      </w:r>
      <w:r w:rsidRPr="00CF7D2C">
        <w:t xml:space="preserve">redentials </w:t>
      </w:r>
      <w:r>
        <w:t>h</w:t>
      </w:r>
      <w:r w:rsidRPr="00CF7D2C">
        <w:t>older</w:t>
      </w:r>
      <w:r>
        <w:t xml:space="preserve"> is:</w:t>
      </w:r>
    </w:p>
    <w:p w14:paraId="563BD280" w14:textId="77777777" w:rsidR="003E79FC" w:rsidRDefault="003E79FC" w:rsidP="003E79FC">
      <w:pPr>
        <w:pStyle w:val="B3"/>
      </w:pPr>
      <w:r>
        <w:lastRenderedPageBreak/>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 </w:t>
      </w:r>
      <w:r>
        <w:t>using steps in bullet a) above; or</w:t>
      </w:r>
    </w:p>
    <w:p w14:paraId="50075E8D" w14:textId="77777777" w:rsidR="003E79FC" w:rsidRDefault="003E79FC" w:rsidP="003E79FC">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 </w:t>
      </w:r>
      <w:r>
        <w:t>using steps in bullet a) above</w:t>
      </w:r>
      <w:r>
        <w:rPr>
          <w:lang w:eastAsia="zh-TW"/>
        </w:rPr>
        <w:t>;</w:t>
      </w:r>
    </w:p>
    <w:p w14:paraId="45C33032" w14:textId="77777777" w:rsidR="003E79FC" w:rsidRDefault="003E79FC" w:rsidP="003E79FC">
      <w:pPr>
        <w:pStyle w:val="B2"/>
      </w:pPr>
      <w:r>
        <w:rPr>
          <w:lang w:eastAsia="zh-TW"/>
        </w:rPr>
        <w:t>iii)</w:t>
      </w:r>
      <w:r>
        <w:rPr>
          <w:lang w:eastAsia="zh-TW"/>
        </w:rPr>
        <w:tab/>
      </w:r>
      <w:r w:rsidRPr="00686001">
        <w:rPr>
          <w:lang w:eastAsia="zh-TW"/>
        </w:rPr>
        <w:t>UE local configuration</w:t>
      </w:r>
      <w:r w:rsidRPr="00C41949">
        <w:t xml:space="preserve"> for the application</w:t>
      </w:r>
      <w:r>
        <w:t xml:space="preserve"> using steps in bullet b) above;;</w:t>
      </w:r>
    </w:p>
    <w:p w14:paraId="6C1CDA5C" w14:textId="77777777" w:rsidR="003E79FC" w:rsidRDefault="003E79FC" w:rsidP="003E79FC">
      <w:pPr>
        <w:pStyle w:val="B2"/>
      </w:pPr>
      <w:r>
        <w:rPr>
          <w:lang w:eastAsia="zh-TW"/>
        </w:rPr>
        <w:t>iv)</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w:t>
      </w:r>
      <w:r>
        <w:t xml:space="preserve"> using steps in bullet c) above</w:t>
      </w:r>
      <w:r w:rsidRPr="00AE6C64">
        <w:t>; or</w:t>
      </w:r>
    </w:p>
    <w:p w14:paraId="29F1E05A" w14:textId="77777777" w:rsidR="003E79FC" w:rsidRDefault="003E79FC" w:rsidP="003E79FC">
      <w:pPr>
        <w:pStyle w:val="B2"/>
      </w:pPr>
      <w:r>
        <w:rPr>
          <w:lang w:eastAsia="zh-TW"/>
        </w:rPr>
        <w:t>v)</w:t>
      </w:r>
      <w:r>
        <w:rPr>
          <w:lang w:eastAsia="zh-TW"/>
        </w:rPr>
        <w:tab/>
        <w:t xml:space="preserve">if the </w:t>
      </w:r>
      <w:r>
        <w:t>c</w:t>
      </w:r>
      <w:r w:rsidRPr="00CF7D2C">
        <w:t xml:space="preserve">redentials </w:t>
      </w:r>
      <w:r>
        <w:t>h</w:t>
      </w:r>
      <w:r w:rsidRPr="00CF7D2C">
        <w:t>older</w:t>
      </w:r>
      <w:r>
        <w:t xml:space="preserve"> is:</w:t>
      </w:r>
    </w:p>
    <w:p w14:paraId="3F38A9F2" w14:textId="77777777" w:rsidR="003E79FC" w:rsidRDefault="003E79FC" w:rsidP="003E79FC">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 xml:space="preserve">URSP rule stored in the ME </w:t>
      </w:r>
      <w:r>
        <w:t>using steps in bullet c) above; or</w:t>
      </w:r>
    </w:p>
    <w:p w14:paraId="7BDC8D2A" w14:textId="77777777" w:rsidR="003E79FC" w:rsidRPr="00243E92" w:rsidRDefault="003E79FC" w:rsidP="003E79FC">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 </w:t>
      </w:r>
      <w:r w:rsidRPr="00243E92">
        <w:t>using steps in bullet c) above</w:t>
      </w:r>
      <w:r w:rsidRPr="00243E92">
        <w:rPr>
          <w:lang w:eastAsia="zh-TW"/>
        </w:rPr>
        <w:t>;</w:t>
      </w:r>
    </w:p>
    <w:p w14:paraId="572085CF" w14:textId="77777777" w:rsidR="003E79FC" w:rsidRPr="00243E92" w:rsidRDefault="003E79FC" w:rsidP="003E79FC">
      <w:pPr>
        <w:pStyle w:val="NO"/>
      </w:pPr>
      <w:r w:rsidRPr="00243E92">
        <w:t>NOTE 13:</w:t>
      </w:r>
      <w:r w:rsidRPr="00243E92">
        <w:tab/>
        <w:t>If no matching URSP rule is found, the UE informs the upper layers of the failure.</w:t>
      </w:r>
    </w:p>
    <w:p w14:paraId="15BA324A" w14:textId="77777777" w:rsidR="003E79FC" w:rsidRPr="00243E92" w:rsidRDefault="003E79FC" w:rsidP="003E79FC">
      <w:pPr>
        <w:pStyle w:val="B1"/>
      </w:pPr>
      <w:r w:rsidRPr="00243E92">
        <w:t>2)</w:t>
      </w:r>
      <w:r w:rsidRPr="00243E92">
        <w:tab/>
        <w:t xml:space="preserve">otherwise, if the UE has </w:t>
      </w:r>
    </w:p>
    <w:p w14:paraId="2327FD6D" w14:textId="77777777" w:rsidR="003E79FC" w:rsidRPr="00243E92" w:rsidRDefault="003E79FC" w:rsidP="003E79FC">
      <w:pPr>
        <w:pStyle w:val="B2"/>
      </w:pPr>
      <w:proofErr w:type="spellStart"/>
      <w:r w:rsidRPr="00243E92">
        <w:t>i</w:t>
      </w:r>
      <w:proofErr w:type="spellEnd"/>
      <w:r w:rsidRPr="00243E92">
        <w:t>)</w:t>
      </w:r>
      <w:r w:rsidRPr="00243E92">
        <w:tab/>
        <w:t>URSP pre-configured for the non-subscribed SNPN associated with the selected entry of the "list of subscriber data" or the selected PLMN subscription;</w:t>
      </w:r>
    </w:p>
    <w:p w14:paraId="50320F72" w14:textId="77777777" w:rsidR="003E79FC" w:rsidRPr="00243E92" w:rsidRDefault="003E79FC" w:rsidP="003E79FC">
      <w:pPr>
        <w:pStyle w:val="B2"/>
      </w:pPr>
      <w:r w:rsidRPr="00243E92">
        <w:t>ii)</w:t>
      </w:r>
      <w:r w:rsidRPr="00243E92">
        <w:tab/>
        <w:t>URSP pre-configured for the subscribed SNPN when the credentials holder is an SNPN or for the HPLMN when the credentials holder is a PLMN; or</w:t>
      </w:r>
    </w:p>
    <w:p w14:paraId="2B8761E1" w14:textId="77777777" w:rsidR="003E79FC" w:rsidRPr="00243E92" w:rsidRDefault="003E79FC" w:rsidP="003E79FC">
      <w:pPr>
        <w:pStyle w:val="B2"/>
      </w:pPr>
      <w:r w:rsidRPr="00243E92">
        <w:t>iii)</w:t>
      </w:r>
      <w:r w:rsidRPr="00243E92">
        <w:tab/>
        <w:t>UE local configuration for the application;</w:t>
      </w:r>
    </w:p>
    <w:p w14:paraId="03C2C9F0" w14:textId="77777777" w:rsidR="003E79FC" w:rsidRDefault="003E79FC" w:rsidP="003E79FC">
      <w:pPr>
        <w:pStyle w:val="B1"/>
      </w:pPr>
      <w:r w:rsidRPr="00243E92">
        <w:tab/>
        <w:t>then the UE shall evaluate URSP rules, if available, in accordance with the following order until a matching</w:t>
      </w:r>
      <w:r w:rsidRPr="00146B4D">
        <w:t xml:space="preserve"> URSP rule is found:</w:t>
      </w:r>
    </w:p>
    <w:p w14:paraId="62C99D74" w14:textId="77777777" w:rsidR="003E79FC" w:rsidRPr="00243E92" w:rsidRDefault="003E79FC" w:rsidP="003E79FC">
      <w:pPr>
        <w:pStyle w:val="B2"/>
      </w:pPr>
      <w:proofErr w:type="spellStart"/>
      <w:r>
        <w:rPr>
          <w:lang w:eastAsia="zh-TW"/>
        </w:rPr>
        <w:t>i</w:t>
      </w:r>
      <w:proofErr w:type="spellEnd"/>
      <w:r>
        <w:rPr>
          <w:lang w:eastAsia="zh-TW"/>
        </w:rPr>
        <w:t>)</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using steps in bullet </w:t>
      </w:r>
      <w:r w:rsidRPr="00243E92">
        <w:t>a) above;</w:t>
      </w:r>
    </w:p>
    <w:p w14:paraId="6BAA5DDA" w14:textId="77777777" w:rsidR="003E79FC" w:rsidRPr="00243E92" w:rsidRDefault="003E79FC" w:rsidP="003E79FC">
      <w:pPr>
        <w:pStyle w:val="B2"/>
      </w:pPr>
      <w:r w:rsidRPr="00243E92">
        <w:rPr>
          <w:lang w:eastAsia="zh-TW"/>
        </w:rPr>
        <w:t>ii)</w:t>
      </w:r>
      <w:r w:rsidRPr="00243E92">
        <w:rPr>
          <w:lang w:eastAsia="zh-TW"/>
        </w:rPr>
        <w:tab/>
        <w:t xml:space="preserve">if the </w:t>
      </w:r>
      <w:r w:rsidRPr="00243E92">
        <w:t>credentials holder is:</w:t>
      </w:r>
    </w:p>
    <w:p w14:paraId="01DF77EC" w14:textId="77777777" w:rsidR="003E79FC" w:rsidRPr="00243E92" w:rsidRDefault="003E79FC" w:rsidP="003E79FC">
      <w:pPr>
        <w:pStyle w:val="B3"/>
      </w:pPr>
      <w:r w:rsidRPr="00243E92">
        <w:t>A)</w:t>
      </w:r>
      <w:r w:rsidRPr="00243E92">
        <w:tab/>
        <w:t>an SNPN, the subscribed SNPN pre-configured non-default</w:t>
      </w:r>
      <w:r w:rsidRPr="00243E92">
        <w:rPr>
          <w:lang w:eastAsia="zh-TW"/>
        </w:rPr>
        <w:t xml:space="preserve"> URSP </w:t>
      </w:r>
      <w:r w:rsidRPr="00243E92">
        <w:t>rules stored in the ME using steps in bullet a) above; or</w:t>
      </w:r>
    </w:p>
    <w:p w14:paraId="750858CC" w14:textId="77777777" w:rsidR="003E79FC" w:rsidRPr="00243E92" w:rsidRDefault="003E79FC" w:rsidP="003E79FC">
      <w:pPr>
        <w:pStyle w:val="B3"/>
      </w:pPr>
      <w:r w:rsidRPr="00243E92">
        <w:t>B)</w:t>
      </w:r>
      <w:r w:rsidRPr="00243E92">
        <w:tab/>
        <w:t xml:space="preserve">a PLMN: </w:t>
      </w:r>
    </w:p>
    <w:p w14:paraId="5C436F90" w14:textId="77777777" w:rsidR="003E79FC" w:rsidRPr="00243E92" w:rsidRDefault="003E79FC" w:rsidP="003E79FC">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 using steps in bullet a) above</w:t>
      </w:r>
      <w:r w:rsidRPr="00243E92">
        <w:rPr>
          <w:lang w:eastAsia="zh-TW"/>
        </w:rPr>
        <w:t>; or</w:t>
      </w:r>
    </w:p>
    <w:p w14:paraId="221BD5FC" w14:textId="77777777" w:rsidR="003E79FC" w:rsidRPr="00243E92" w:rsidRDefault="003E79FC" w:rsidP="003E79FC">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 using steps in bullet a) above</w:t>
      </w:r>
      <w:r w:rsidRPr="00243E92">
        <w:rPr>
          <w:lang w:eastAsia="zh-TW"/>
        </w:rPr>
        <w:t>;</w:t>
      </w:r>
    </w:p>
    <w:p w14:paraId="20ECE2E4" w14:textId="77777777" w:rsidR="003E79FC" w:rsidRPr="00243E92" w:rsidRDefault="003E79FC" w:rsidP="003E79FC">
      <w:pPr>
        <w:pStyle w:val="B2"/>
      </w:pPr>
      <w:r w:rsidRPr="00243E92">
        <w:rPr>
          <w:lang w:eastAsia="zh-TW"/>
        </w:rPr>
        <w:t>iii)</w:t>
      </w:r>
      <w:r w:rsidRPr="00243E92">
        <w:rPr>
          <w:lang w:eastAsia="zh-TW"/>
        </w:rPr>
        <w:tab/>
        <w:t>UE local configuration</w:t>
      </w:r>
      <w:r w:rsidRPr="00243E92">
        <w:t xml:space="preserve"> for the application using steps in bullet b) above;</w:t>
      </w:r>
    </w:p>
    <w:p w14:paraId="3AC8FD1A" w14:textId="77777777" w:rsidR="003E79FC" w:rsidRDefault="003E79FC" w:rsidP="003E79FC">
      <w:pPr>
        <w:pStyle w:val="B2"/>
      </w:pPr>
      <w:r w:rsidRPr="00243E92">
        <w:rPr>
          <w:lang w:eastAsia="zh-TW"/>
        </w:rPr>
        <w:t>iv</w:t>
      </w:r>
      <w:r w:rsidRPr="00243E92">
        <w:rPr>
          <w:rFonts w:hint="eastAsia"/>
          <w:lang w:eastAsia="zh-TW"/>
        </w:rPr>
        <w:t>)</w:t>
      </w:r>
      <w:r w:rsidRPr="00243E92">
        <w:rPr>
          <w:lang w:eastAsia="zh-TW"/>
        </w:rPr>
        <w:tab/>
        <w:t xml:space="preserve">the </w:t>
      </w:r>
      <w:r w:rsidRPr="00243E92">
        <w:t>default</w:t>
      </w:r>
      <w:r w:rsidRPr="00243E92">
        <w:rPr>
          <w:lang w:eastAsia="zh-TW"/>
        </w:rPr>
        <w:t xml:space="preserve"> URSP </w:t>
      </w:r>
      <w:r w:rsidRPr="00243E92">
        <w:t>rule pre-configured for the non-subscribed SNPN and associated with the selected entry of t</w:t>
      </w:r>
      <w:r w:rsidRPr="00D67958">
        <w:t xml:space="preserve">he </w:t>
      </w:r>
      <w:r>
        <w:t>"</w:t>
      </w:r>
      <w:r w:rsidRPr="00D67958">
        <w:t>list of subscriber data</w:t>
      </w:r>
      <w:r>
        <w:t>"</w:t>
      </w:r>
      <w:r w:rsidRPr="00D67958">
        <w:t xml:space="preserve"> or </w:t>
      </w:r>
      <w:r>
        <w:t xml:space="preserve">the </w:t>
      </w:r>
      <w:r w:rsidRPr="00D67958">
        <w:t>selected PLMN subscription</w:t>
      </w:r>
      <w:r>
        <w:t xml:space="preserve"> stored in the ME using steps in bullet c) above; or</w:t>
      </w:r>
    </w:p>
    <w:p w14:paraId="4BA291BB" w14:textId="77777777" w:rsidR="003E79FC" w:rsidRPr="00243E92" w:rsidRDefault="003E79FC" w:rsidP="003E79FC">
      <w:pPr>
        <w:pStyle w:val="B2"/>
      </w:pPr>
      <w:r>
        <w:rPr>
          <w:lang w:eastAsia="zh-TW"/>
        </w:rPr>
        <w:t>v)</w:t>
      </w:r>
      <w:r>
        <w:rPr>
          <w:lang w:eastAsia="zh-TW"/>
        </w:rPr>
        <w:tab/>
        <w:t xml:space="preserve">if </w:t>
      </w:r>
      <w:r w:rsidRPr="00243E92">
        <w:rPr>
          <w:lang w:eastAsia="zh-TW"/>
        </w:rPr>
        <w:t xml:space="preserve">the </w:t>
      </w:r>
      <w:r w:rsidRPr="00243E92">
        <w:t>credentials holder is:</w:t>
      </w:r>
    </w:p>
    <w:p w14:paraId="36BD911F" w14:textId="77777777" w:rsidR="003E79FC" w:rsidRPr="00243E92" w:rsidRDefault="003E79FC" w:rsidP="003E79FC">
      <w:pPr>
        <w:pStyle w:val="B3"/>
      </w:pPr>
      <w:r w:rsidRPr="00243E92">
        <w:t>A)</w:t>
      </w:r>
      <w:r w:rsidRPr="00243E92">
        <w:tab/>
        <w:t>an SNPN, the subscribed SNPN pre-configured default</w:t>
      </w:r>
      <w:r w:rsidRPr="00243E92">
        <w:rPr>
          <w:lang w:eastAsia="zh-TW"/>
        </w:rPr>
        <w:t xml:space="preserve"> URSP </w:t>
      </w:r>
      <w:r w:rsidRPr="00243E92">
        <w:t>rule stored in the ME using steps in bullet c) above; or</w:t>
      </w:r>
    </w:p>
    <w:p w14:paraId="2175121A" w14:textId="77777777" w:rsidR="003E79FC" w:rsidRPr="00243E92" w:rsidRDefault="003E79FC" w:rsidP="003E79FC">
      <w:pPr>
        <w:pStyle w:val="B3"/>
      </w:pPr>
      <w:r w:rsidRPr="00243E92">
        <w:t>B)</w:t>
      </w:r>
      <w:r w:rsidRPr="00243E92">
        <w:tab/>
        <w:t xml:space="preserve">a PLMN: </w:t>
      </w:r>
    </w:p>
    <w:p w14:paraId="23443FFF" w14:textId="77777777" w:rsidR="003E79FC" w:rsidRPr="00243E92" w:rsidRDefault="003E79FC" w:rsidP="003E79FC">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 using steps in bullet c) above</w:t>
      </w:r>
      <w:r w:rsidRPr="00243E92">
        <w:rPr>
          <w:lang w:eastAsia="zh-TW"/>
        </w:rPr>
        <w:t>; or</w:t>
      </w:r>
    </w:p>
    <w:p w14:paraId="0C57D73B" w14:textId="77777777" w:rsidR="003E79FC" w:rsidRPr="00243E92" w:rsidRDefault="003E79FC" w:rsidP="003E79FC">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 using steps in bullet c) above</w:t>
      </w:r>
      <w:r w:rsidRPr="00243E92">
        <w:rPr>
          <w:lang w:eastAsia="zh-TW"/>
        </w:rPr>
        <w:t>.</w:t>
      </w:r>
    </w:p>
    <w:p w14:paraId="20E8B1C0" w14:textId="77777777" w:rsidR="003E79FC" w:rsidRDefault="003E79FC" w:rsidP="003E79FC">
      <w:pPr>
        <w:pStyle w:val="NO"/>
      </w:pPr>
      <w:r w:rsidRPr="00243E92">
        <w:t>NOTE 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19F7D8E3" w14:textId="77777777" w:rsidR="003E79FC" w:rsidRDefault="003E79FC" w:rsidP="003E79FC">
      <w:r w:rsidRPr="00A16911">
        <w:lastRenderedPageBreak/>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5448308A" w14:textId="77777777" w:rsidR="003E79FC" w:rsidRDefault="003E79FC" w:rsidP="003E79FC">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707B012F" w14:textId="77777777" w:rsidR="003E79FC" w:rsidRPr="00A16911" w:rsidRDefault="003E79FC" w:rsidP="003E79FC">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39E96D39" w14:textId="77777777" w:rsidR="003E79FC" w:rsidRDefault="003E79FC" w:rsidP="003E79FC">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4B0FF501" w14:textId="77777777" w:rsidR="003E79FC" w:rsidRPr="00243E92" w:rsidRDefault="003E79FC" w:rsidP="003E79FC">
      <w:r w:rsidRPr="00A16911">
        <w:rPr>
          <w:lang w:eastAsia="zh-CN"/>
        </w:rPr>
        <w:t>T</w:t>
      </w:r>
      <w:r w:rsidRPr="00A16911">
        <w:rPr>
          <w:rFonts w:hint="eastAsia"/>
          <w:lang w:eastAsia="zh-CN"/>
        </w:rPr>
        <w:t xml:space="preserve">he UE may </w:t>
      </w:r>
      <w:r w:rsidRPr="00243E92">
        <w:rPr>
          <w:lang w:eastAsia="zh-CN"/>
        </w:rPr>
        <w:t xml:space="preserve">re-evaluate the </w:t>
      </w:r>
      <w:r w:rsidRPr="00243E92">
        <w:t xml:space="preserve">URSP rules, to check if the change of the association of an application </w:t>
      </w:r>
      <w:r w:rsidRPr="00243E92">
        <w:rPr>
          <w:rFonts w:eastAsiaTheme="minorEastAsia"/>
        </w:rPr>
        <w:t>or a PIN</w:t>
      </w:r>
      <w:r w:rsidRPr="00243E92">
        <w:t xml:space="preserve"> to a PDU session is needed, when:</w:t>
      </w:r>
    </w:p>
    <w:p w14:paraId="3E370446" w14:textId="77777777" w:rsidR="003E79FC" w:rsidRPr="00243E92" w:rsidRDefault="003E79FC" w:rsidP="003E79FC">
      <w:pPr>
        <w:pStyle w:val="NO"/>
      </w:pPr>
      <w:r w:rsidRPr="00243E92">
        <w:t>NOTE 15:</w:t>
      </w:r>
      <w:r w:rsidRPr="00243E92">
        <w:tab/>
        <w:t>The time when the UE performs the re-evaluation is up to UE implementation. It is recommended that the UE performs the re-evaluation in a timely manner.</w:t>
      </w:r>
    </w:p>
    <w:p w14:paraId="5FABD442" w14:textId="77777777" w:rsidR="003E79FC" w:rsidRPr="00A16911" w:rsidRDefault="003E79FC" w:rsidP="003E79FC">
      <w:pPr>
        <w:pStyle w:val="B1"/>
      </w:pPr>
      <w:r w:rsidRPr="00243E92">
        <w:t>a)</w:t>
      </w:r>
      <w:r w:rsidRPr="00243E92">
        <w:tab/>
        <w:t>the UE</w:t>
      </w:r>
      <w:r w:rsidRPr="00A16911">
        <w:t xml:space="preserve"> performs periodic URSP rules re-evaluation based on UE implementation;</w:t>
      </w:r>
    </w:p>
    <w:p w14:paraId="5DFAD838" w14:textId="77777777" w:rsidR="003E79FC" w:rsidRPr="006D45B3" w:rsidRDefault="003E79FC" w:rsidP="003E79FC">
      <w:pPr>
        <w:pStyle w:val="B1"/>
      </w:pPr>
      <w:r w:rsidRPr="00A16911">
        <w:t>b)</w:t>
      </w:r>
      <w:r w:rsidRPr="00A16911">
        <w:tab/>
        <w:t>the UE NAS</w:t>
      </w:r>
      <w:r>
        <w:t xml:space="preserve"> layer</w:t>
      </w:r>
      <w:r w:rsidRPr="006D45B3">
        <w:t xml:space="preserve"> indicates that an existing PDU session used for routing traffic of an application </w:t>
      </w:r>
      <w:r w:rsidRPr="00DF2945">
        <w:rPr>
          <w:rFonts w:eastAsiaTheme="minorEastAsia"/>
        </w:rPr>
        <w:t>or a PIN</w:t>
      </w:r>
      <w:r w:rsidRPr="006D45B3">
        <w:t xml:space="preserve"> based on a URSP rule is released;</w:t>
      </w:r>
    </w:p>
    <w:p w14:paraId="7B45B9ED" w14:textId="77777777" w:rsidR="003E79FC" w:rsidRPr="006D45B3" w:rsidRDefault="003E79FC" w:rsidP="003E79FC">
      <w:pPr>
        <w:pStyle w:val="B1"/>
      </w:pPr>
      <w:r w:rsidRPr="006D45B3">
        <w:t>c)</w:t>
      </w:r>
      <w:r w:rsidRPr="006D45B3">
        <w:tab/>
        <w:t>the URSP is updated by the PCF;</w:t>
      </w:r>
    </w:p>
    <w:p w14:paraId="3CFAB448" w14:textId="77777777" w:rsidR="003E79FC" w:rsidRPr="006D45B3" w:rsidRDefault="003E79FC" w:rsidP="003E79FC">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78E2F94E" w14:textId="77777777" w:rsidR="003E79FC" w:rsidRDefault="003E79FC" w:rsidP="003E79FC">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36832CA8" w14:textId="77777777" w:rsidR="003E79FC" w:rsidRPr="006D45B3" w:rsidRDefault="003E79FC" w:rsidP="003E79FC">
      <w:pPr>
        <w:pStyle w:val="B1"/>
      </w:pPr>
      <w:r>
        <w:t>f)</w:t>
      </w:r>
      <w:r>
        <w:tab/>
        <w:t>the UE establishes or releases a connection to a WLAN access and transmission of a PDU of the application via non-3GPP access outside of a PDU session becomes available/unavailable;</w:t>
      </w:r>
    </w:p>
    <w:p w14:paraId="615504AB" w14:textId="77777777" w:rsidR="003E79FC" w:rsidRDefault="003E79FC" w:rsidP="003E79FC">
      <w:pPr>
        <w:pStyle w:val="B1"/>
      </w:pPr>
      <w:r>
        <w:t>g)</w:t>
      </w:r>
      <w:r>
        <w:tab/>
        <w:t xml:space="preserve">the allowed NSSAI, the partially allowed NSSA or the </w:t>
      </w:r>
      <w:r w:rsidRPr="005F74A9">
        <w:t>configured NSSAI</w:t>
      </w:r>
      <w:r>
        <w:t xml:space="preserve"> is changed;</w:t>
      </w:r>
    </w:p>
    <w:p w14:paraId="15A0F395" w14:textId="77777777" w:rsidR="003E79FC" w:rsidRDefault="003E79FC" w:rsidP="003E79FC">
      <w:pPr>
        <w:pStyle w:val="B1"/>
      </w:pPr>
      <w:r>
        <w:t>h)</w:t>
      </w:r>
      <w:r>
        <w:tab/>
        <w:t>the LADN information or the extended LADN information is changed</w:t>
      </w:r>
      <w:r w:rsidRPr="006360A7">
        <w:t xml:space="preserve">; </w:t>
      </w:r>
    </w:p>
    <w:p w14:paraId="5AAD5E57" w14:textId="77777777" w:rsidR="003E79FC" w:rsidRDefault="003E79FC" w:rsidP="003E79FC">
      <w:pPr>
        <w:pStyle w:val="B1"/>
      </w:pPr>
      <w:proofErr w:type="spellStart"/>
      <w:r>
        <w:t>i</w:t>
      </w:r>
      <w:proofErr w:type="spellEnd"/>
      <w:r>
        <w:t>)</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del w:id="12" w:author="DANISH EHSAN HASHMI/System &amp; Security Standards /SRI-Bangalore/Staff Engineer/Samsung Electronics" w:date="2023-10-11T13:03:00Z">
        <w:r w:rsidDel="00203A1A">
          <w:delText xml:space="preserve"> or</w:delText>
        </w:r>
      </w:del>
    </w:p>
    <w:p w14:paraId="480906D2" w14:textId="6BE2C32A" w:rsidR="003E79FC" w:rsidRDefault="003E79FC" w:rsidP="003E79FC">
      <w:pPr>
        <w:pStyle w:val="B1"/>
        <w:rPr>
          <w:ins w:id="13" w:author="DANISH EHSAN HASHMI/System &amp; Security Standards /SRI-Bangalore/Staff Engineer/Samsung Electronics" w:date="2023-10-02T07:26:00Z"/>
        </w:rPr>
      </w:pPr>
      <w:r>
        <w:t>j)</w:t>
      </w:r>
      <w:r>
        <w:tab/>
      </w:r>
      <w:proofErr w:type="gramStart"/>
      <w:r w:rsidRPr="00A16911">
        <w:t>th</w:t>
      </w:r>
      <w:r w:rsidRPr="00243E92">
        <w:t>e</w:t>
      </w:r>
      <w:proofErr w:type="gramEnd"/>
      <w:r w:rsidRPr="00243E92">
        <w:t xml:space="preserve"> UE NAS layer indicates the successful change of the PLMN</w:t>
      </w:r>
      <w:ins w:id="14" w:author="DANISH EHSAN HASHMI/System &amp; Security Standards /SRI-Bangalore/Staff Engineer/Samsung Electronics" w:date="2023-10-11T13:03:00Z">
        <w:r w:rsidR="00203A1A">
          <w:t>; or</w:t>
        </w:r>
      </w:ins>
      <w:del w:id="15" w:author="DANISH EHSAN HASHMI/System &amp; Security Standards /SRI-Bangalore/Staff Engineer/Samsung Electronics" w:date="2023-10-11T13:03:00Z">
        <w:r w:rsidRPr="00243E92" w:rsidDel="00203A1A">
          <w:delText>.</w:delText>
        </w:r>
      </w:del>
    </w:p>
    <w:p w14:paraId="61D563F4" w14:textId="495A1EDA" w:rsidR="00CD3D0B" w:rsidRPr="00243E92" w:rsidRDefault="00CD3D0B" w:rsidP="003E79FC">
      <w:pPr>
        <w:pStyle w:val="B1"/>
      </w:pPr>
      <w:ins w:id="16" w:author="DANISH EHSAN HASHMI/System &amp; Security Standards /SRI-Bangalore/Staff Engineer/Samsung Electronics" w:date="2023-10-02T07:26:00Z">
        <w:r>
          <w:t>k)</w:t>
        </w:r>
      </w:ins>
      <w:r w:rsidR="00F67C84">
        <w:tab/>
      </w:r>
      <w:proofErr w:type="gramStart"/>
      <w:ins w:id="17" w:author="DANISH EHSAN HASHMI/System &amp; Security Standards /SRI-Bangalore/Staff Engineer/Samsung Electronics" w:date="2023-10-02T07:26:00Z">
        <w:r>
          <w:t>the</w:t>
        </w:r>
        <w:proofErr w:type="gramEnd"/>
        <w:r>
          <w:t xml:space="preserve"> UE NAS layer indicate</w:t>
        </w:r>
      </w:ins>
      <w:ins w:id="18" w:author="DANISH EHSAN HASHMI/System &amp; Security Standards /SRI-Bangalore/Staff Engineer/Samsung Electronics" w:date="2023-10-12T15:59:00Z">
        <w:r w:rsidR="007E38FA">
          <w:t>s</w:t>
        </w:r>
      </w:ins>
      <w:ins w:id="19" w:author="DANISH EHSAN HASHMI/System &amp; Security Standards /SRI-Bangalore/Staff Engineer/Samsung Electronics" w:date="2023-10-02T07:26:00Z">
        <w:r>
          <w:t xml:space="preserve"> that</w:t>
        </w:r>
      </w:ins>
      <w:ins w:id="20" w:author="DANISH EHSAN HASHMI/System &amp; Security Standards /SRI-Bangalore/Staff Engineer/Samsung Electronics" w:date="2023-10-02T07:31:00Z">
        <w:r>
          <w:t xml:space="preserve"> current </w:t>
        </w:r>
        <w:r w:rsidRPr="006B57E7">
          <w:t>TAI</w:t>
        </w:r>
        <w:r>
          <w:t xml:space="preserve"> </w:t>
        </w:r>
        <w:r w:rsidRPr="006B57E7">
          <w:t xml:space="preserve">is in the list of TAs for which </w:t>
        </w:r>
        <w:r>
          <w:t xml:space="preserve">the </w:t>
        </w:r>
        <w:r w:rsidRPr="006B57E7">
          <w:t xml:space="preserve">S-NSSAI is </w:t>
        </w:r>
        <w:r>
          <w:t>allowed</w:t>
        </w:r>
      </w:ins>
      <w:ins w:id="21" w:author="DANISH EHSAN HASHMI/System &amp; Security Standards /SRI-Bangalore/Staff Engineer/Samsung Electronics" w:date="2023-10-02T07:26:00Z">
        <w:r>
          <w:t xml:space="preserve"> </w:t>
        </w:r>
      </w:ins>
      <w:ins w:id="22" w:author="DANISH EHSAN HASHMI/System &amp; Security Standards /SRI-Bangalore/Staff Engineer/Samsung Electronics" w:date="2023-10-02T07:33:00Z">
        <w:r>
          <w:t>(</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ins>
      <w:ins w:id="23" w:author="DANISH EHSAN HASHMI/System &amp; Security Standards /SRI-Bangalore/Staff Engineer/Samsung Electronics" w:date="2023-10-02T07:34:00Z">
        <w:r>
          <w:t>4.6</w:t>
        </w:r>
        <w:r w:rsidRPr="006D3938">
          <w:t>.</w:t>
        </w:r>
        <w:r>
          <w:t>3</w:t>
        </w:r>
        <w:r w:rsidRPr="006D3938">
          <w:t>.</w:t>
        </w:r>
        <w:r>
          <w:t>6</w:t>
        </w:r>
      </w:ins>
      <w:ins w:id="24" w:author="DANISH EHSAN HASHMI/System &amp; Security Standards /SRI-Bangalore/Staff Engineer/Samsung Electronics" w:date="2023-10-02T07:33:00Z">
        <w:r>
          <w:t>)</w:t>
        </w:r>
      </w:ins>
      <w:ins w:id="25" w:author="DANISH EHSAN HASHMI/System &amp; Security Standards /SRI-Bangalore/Staff Engineer/Samsung Electronics" w:date="2023-10-02T07:26:00Z">
        <w:r w:rsidR="0092348D">
          <w:t>.</w:t>
        </w:r>
      </w:ins>
    </w:p>
    <w:p w14:paraId="1D57909D" w14:textId="77777777" w:rsidR="003E79FC" w:rsidRPr="00243E92" w:rsidRDefault="003E79FC" w:rsidP="003E79FC">
      <w:r w:rsidRPr="00243E92">
        <w:t xml:space="preserve">If the re-evaluation leads to a change of the association of an application </w:t>
      </w:r>
      <w:r w:rsidRPr="00243E92">
        <w:rPr>
          <w:rFonts w:eastAsiaTheme="minorEastAsia"/>
        </w:rPr>
        <w:t>or a PIN</w:t>
      </w:r>
      <w:r w:rsidRPr="00243E92">
        <w:t xml:space="preserve"> to a PDU session, the UE may enforce such change immediately or when UE returns to 5GMM-IDLE mode.</w:t>
      </w:r>
    </w:p>
    <w:p w14:paraId="4353A735" w14:textId="77777777" w:rsidR="003E79FC" w:rsidRPr="00243E92" w:rsidRDefault="003E79FC" w:rsidP="003E79FC">
      <w:pPr>
        <w:pStyle w:val="NO"/>
      </w:pPr>
      <w:r w:rsidRPr="00243E92">
        <w:t>NOTE 16:</w:t>
      </w:r>
      <w:r w:rsidRPr="00243E92">
        <w:tab/>
        <w:t>The time when the UE enforces the</w:t>
      </w:r>
      <w:bookmarkStart w:id="26" w:name="_GoBack"/>
      <w:bookmarkEnd w:id="26"/>
      <w:r w:rsidRPr="00243E92">
        <w:t xml:space="preserve"> change of the association of an application </w:t>
      </w:r>
      <w:r w:rsidRPr="00243E92">
        <w:rPr>
          <w:rFonts w:eastAsiaTheme="minorEastAsia"/>
        </w:rPr>
        <w:t>or a PIN</w:t>
      </w:r>
      <w:r w:rsidRPr="00243E92">
        <w:t xml:space="preserve"> to a PDU Session is up to UE implementation. It is recommended that the UE performs the enforcement in a timely manner.</w:t>
      </w:r>
    </w:p>
    <w:p w14:paraId="7B4283BA" w14:textId="77777777" w:rsidR="003E79FC" w:rsidRDefault="003E79FC" w:rsidP="003E79FC">
      <w:r w:rsidRPr="00243E92">
        <w:t>The URSP hand</w:t>
      </w:r>
      <w:r w:rsidRPr="006D45B3">
        <w:t>ling layer may request the UE NAS</w:t>
      </w:r>
      <w:r>
        <w:t xml:space="preserve"> layer</w:t>
      </w:r>
      <w:r w:rsidRPr="006D45B3">
        <w:t xml:space="preserve"> to release an existing PDU session after the re-evaluation.</w:t>
      </w:r>
    </w:p>
    <w:p w14:paraId="6DAEC5C2" w14:textId="77777777" w:rsidR="003E79FC" w:rsidRPr="003E79FC" w:rsidRDefault="003E79FC" w:rsidP="003E79FC"/>
    <w:sectPr w:rsidR="003E79FC" w:rsidRPr="003E79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B002EE" w14:textId="77777777" w:rsidR="00401EF1" w:rsidRDefault="00401EF1">
      <w:r>
        <w:separator/>
      </w:r>
    </w:p>
  </w:endnote>
  <w:endnote w:type="continuationSeparator" w:id="0">
    <w:p w14:paraId="7B8AC1A0" w14:textId="77777777" w:rsidR="00401EF1" w:rsidRDefault="00401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E85651" w14:textId="77777777" w:rsidR="00401EF1" w:rsidRDefault="00401EF1">
      <w:r>
        <w:separator/>
      </w:r>
    </w:p>
  </w:footnote>
  <w:footnote w:type="continuationSeparator" w:id="0">
    <w:p w14:paraId="7896F1E4" w14:textId="77777777" w:rsidR="00401EF1" w:rsidRDefault="00401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EFD0FB5"/>
    <w:multiLevelType w:val="hybridMultilevel"/>
    <w:tmpl w:val="6AC206A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239D5"/>
    <w:multiLevelType w:val="hybridMultilevel"/>
    <w:tmpl w:val="69E8467E"/>
    <w:lvl w:ilvl="0" w:tplc="5A305B1A">
      <w:start w:val="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8" w15:restartNumberingAfterBreak="0">
    <w:nsid w:val="28B264D7"/>
    <w:multiLevelType w:val="hybridMultilevel"/>
    <w:tmpl w:val="96221074"/>
    <w:lvl w:ilvl="0" w:tplc="E86070AA">
      <w:start w:val="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5FA00AF"/>
    <w:multiLevelType w:val="hybridMultilevel"/>
    <w:tmpl w:val="DBE09AE2"/>
    <w:lvl w:ilvl="0" w:tplc="5D64435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9056F7F"/>
    <w:multiLevelType w:val="hybridMultilevel"/>
    <w:tmpl w:val="FD38EB3A"/>
    <w:lvl w:ilvl="0" w:tplc="921A9B2A">
      <w:start w:val="1"/>
      <w:numFmt w:val="decimal"/>
      <w:lvlText w:val="%1)"/>
      <w:lvlJc w:val="left"/>
      <w:pPr>
        <w:ind w:left="820" w:hanging="360"/>
      </w:pPr>
      <w:rPr>
        <w:rFonts w:ascii="Arial" w:eastAsia="Times New Roman" w:hAnsi="Arial" w:cs="Times New Roman"/>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18"/>
  </w:num>
  <w:num w:numId="3">
    <w:abstractNumId w:val="17"/>
  </w:num>
  <w:num w:numId="4">
    <w:abstractNumId w:val="15"/>
  </w:num>
  <w:num w:numId="5">
    <w:abstractNumId w:val="12"/>
  </w:num>
  <w:num w:numId="6">
    <w:abstractNumId w:val="2"/>
  </w:num>
  <w:num w:numId="7">
    <w:abstractNumId w:val="1"/>
  </w:num>
  <w:num w:numId="8">
    <w:abstractNumId w:val="0"/>
  </w:num>
  <w:num w:numId="9">
    <w:abstractNumId w:val="30"/>
  </w:num>
  <w:num w:numId="10">
    <w:abstractNumId w:val="24"/>
  </w:num>
  <w:num w:numId="11">
    <w:abstractNumId w:val="21"/>
  </w:num>
  <w:num w:numId="12">
    <w:abstractNumId w:val="13"/>
  </w:num>
  <w:num w:numId="13">
    <w:abstractNumId w:val="19"/>
  </w:num>
  <w:num w:numId="14">
    <w:abstractNumId w:val="31"/>
  </w:num>
  <w:num w:numId="15">
    <w:abstractNumId w:val="14"/>
  </w:num>
  <w:num w:numId="16">
    <w:abstractNumId w:val="28"/>
  </w:num>
  <w:num w:numId="17">
    <w:abstractNumId w:val="23"/>
  </w:num>
  <w:num w:numId="18">
    <w:abstractNumId w:val="27"/>
  </w:num>
  <w:num w:numId="19">
    <w:abstractNumId w:val="29"/>
  </w:num>
  <w:num w:numId="20">
    <w:abstractNumId w:val="22"/>
  </w:num>
  <w:num w:numId="21">
    <w:abstractNumId w:val="26"/>
  </w:num>
  <w:num w:numId="22">
    <w:abstractNumId w:val="25"/>
  </w:num>
  <w:num w:numId="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1"/>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30C8"/>
    <w:rsid w:val="000B7FED"/>
    <w:rsid w:val="000C038A"/>
    <w:rsid w:val="000C6598"/>
    <w:rsid w:val="000D44B3"/>
    <w:rsid w:val="00145D43"/>
    <w:rsid w:val="001710B6"/>
    <w:rsid w:val="0017224B"/>
    <w:rsid w:val="00175B69"/>
    <w:rsid w:val="00192C46"/>
    <w:rsid w:val="001A08B3"/>
    <w:rsid w:val="001A7B60"/>
    <w:rsid w:val="001B52F0"/>
    <w:rsid w:val="001B7A65"/>
    <w:rsid w:val="001E41F3"/>
    <w:rsid w:val="00203A1A"/>
    <w:rsid w:val="00221571"/>
    <w:rsid w:val="00230D07"/>
    <w:rsid w:val="002340B2"/>
    <w:rsid w:val="0026004D"/>
    <w:rsid w:val="002640DD"/>
    <w:rsid w:val="00275D12"/>
    <w:rsid w:val="00284FEB"/>
    <w:rsid w:val="002860C4"/>
    <w:rsid w:val="002B5741"/>
    <w:rsid w:val="002D1FB6"/>
    <w:rsid w:val="002E472E"/>
    <w:rsid w:val="00305409"/>
    <w:rsid w:val="00305F43"/>
    <w:rsid w:val="003123B8"/>
    <w:rsid w:val="003609EF"/>
    <w:rsid w:val="0036231A"/>
    <w:rsid w:val="00374DD4"/>
    <w:rsid w:val="003D44A1"/>
    <w:rsid w:val="003E1A36"/>
    <w:rsid w:val="003E79FC"/>
    <w:rsid w:val="00401EF1"/>
    <w:rsid w:val="0040565D"/>
    <w:rsid w:val="00410371"/>
    <w:rsid w:val="00416780"/>
    <w:rsid w:val="004242F1"/>
    <w:rsid w:val="0042640D"/>
    <w:rsid w:val="00446B87"/>
    <w:rsid w:val="00453F3E"/>
    <w:rsid w:val="004B75B7"/>
    <w:rsid w:val="004C58D6"/>
    <w:rsid w:val="005141D9"/>
    <w:rsid w:val="0051580D"/>
    <w:rsid w:val="00520CA3"/>
    <w:rsid w:val="00547111"/>
    <w:rsid w:val="005625CB"/>
    <w:rsid w:val="00592D74"/>
    <w:rsid w:val="005E24C9"/>
    <w:rsid w:val="005E2C44"/>
    <w:rsid w:val="00621188"/>
    <w:rsid w:val="006257ED"/>
    <w:rsid w:val="006358BF"/>
    <w:rsid w:val="00653DE4"/>
    <w:rsid w:val="00665C47"/>
    <w:rsid w:val="00695808"/>
    <w:rsid w:val="006B46FB"/>
    <w:rsid w:val="006E21FB"/>
    <w:rsid w:val="006F7EDC"/>
    <w:rsid w:val="00762F7B"/>
    <w:rsid w:val="00787460"/>
    <w:rsid w:val="00792342"/>
    <w:rsid w:val="00793E2E"/>
    <w:rsid w:val="007977A8"/>
    <w:rsid w:val="007A0B61"/>
    <w:rsid w:val="007B512A"/>
    <w:rsid w:val="007B55CE"/>
    <w:rsid w:val="007C2097"/>
    <w:rsid w:val="007D6A07"/>
    <w:rsid w:val="007D6A43"/>
    <w:rsid w:val="007E38FA"/>
    <w:rsid w:val="007F4C04"/>
    <w:rsid w:val="007F7259"/>
    <w:rsid w:val="008040A8"/>
    <w:rsid w:val="00804359"/>
    <w:rsid w:val="008279FA"/>
    <w:rsid w:val="008626E7"/>
    <w:rsid w:val="00870EE7"/>
    <w:rsid w:val="008863B9"/>
    <w:rsid w:val="00893DDC"/>
    <w:rsid w:val="008A45A6"/>
    <w:rsid w:val="008C5294"/>
    <w:rsid w:val="008D3CCC"/>
    <w:rsid w:val="008F3789"/>
    <w:rsid w:val="008F686C"/>
    <w:rsid w:val="009148DE"/>
    <w:rsid w:val="0092348D"/>
    <w:rsid w:val="00941E30"/>
    <w:rsid w:val="0094331E"/>
    <w:rsid w:val="009674E2"/>
    <w:rsid w:val="009777D9"/>
    <w:rsid w:val="009832DA"/>
    <w:rsid w:val="009844FC"/>
    <w:rsid w:val="00991B88"/>
    <w:rsid w:val="009A5753"/>
    <w:rsid w:val="009A579D"/>
    <w:rsid w:val="009D7DD4"/>
    <w:rsid w:val="009E3297"/>
    <w:rsid w:val="009F6AE6"/>
    <w:rsid w:val="009F734F"/>
    <w:rsid w:val="00A061EF"/>
    <w:rsid w:val="00A246B6"/>
    <w:rsid w:val="00A312E5"/>
    <w:rsid w:val="00A47E70"/>
    <w:rsid w:val="00A50CF0"/>
    <w:rsid w:val="00A7671C"/>
    <w:rsid w:val="00A80F6E"/>
    <w:rsid w:val="00A847B7"/>
    <w:rsid w:val="00AA2CBC"/>
    <w:rsid w:val="00AA379F"/>
    <w:rsid w:val="00AB430F"/>
    <w:rsid w:val="00AC5820"/>
    <w:rsid w:val="00AD1CD8"/>
    <w:rsid w:val="00B11ECD"/>
    <w:rsid w:val="00B258BB"/>
    <w:rsid w:val="00B31279"/>
    <w:rsid w:val="00B515BD"/>
    <w:rsid w:val="00B65EB7"/>
    <w:rsid w:val="00B67B97"/>
    <w:rsid w:val="00B968C8"/>
    <w:rsid w:val="00BA3EC5"/>
    <w:rsid w:val="00BA51D9"/>
    <w:rsid w:val="00BB5DFC"/>
    <w:rsid w:val="00BD279D"/>
    <w:rsid w:val="00BD6BB8"/>
    <w:rsid w:val="00BF007F"/>
    <w:rsid w:val="00C40DB8"/>
    <w:rsid w:val="00C6211B"/>
    <w:rsid w:val="00C66BA2"/>
    <w:rsid w:val="00C773D8"/>
    <w:rsid w:val="00C870F6"/>
    <w:rsid w:val="00C95985"/>
    <w:rsid w:val="00C96AD1"/>
    <w:rsid w:val="00CC5026"/>
    <w:rsid w:val="00CC68D0"/>
    <w:rsid w:val="00CD3D0B"/>
    <w:rsid w:val="00D03F9A"/>
    <w:rsid w:val="00D06D51"/>
    <w:rsid w:val="00D24991"/>
    <w:rsid w:val="00D50255"/>
    <w:rsid w:val="00D52ADE"/>
    <w:rsid w:val="00D66520"/>
    <w:rsid w:val="00D80124"/>
    <w:rsid w:val="00D84AE9"/>
    <w:rsid w:val="00DE34CF"/>
    <w:rsid w:val="00DE4F74"/>
    <w:rsid w:val="00DE77B3"/>
    <w:rsid w:val="00E00219"/>
    <w:rsid w:val="00E13F3D"/>
    <w:rsid w:val="00E34898"/>
    <w:rsid w:val="00E513BA"/>
    <w:rsid w:val="00E523F2"/>
    <w:rsid w:val="00E7711D"/>
    <w:rsid w:val="00E82B5C"/>
    <w:rsid w:val="00EB09B7"/>
    <w:rsid w:val="00ED3CDC"/>
    <w:rsid w:val="00ED6541"/>
    <w:rsid w:val="00EE7D7C"/>
    <w:rsid w:val="00F25D98"/>
    <w:rsid w:val="00F300FB"/>
    <w:rsid w:val="00F61657"/>
    <w:rsid w:val="00F67C84"/>
    <w:rsid w:val="00F918C0"/>
    <w:rsid w:val="00FB6386"/>
    <w:rsid w:val="00FD2D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40565D"/>
    <w:rPr>
      <w:rFonts w:ascii="Times New Roman" w:hAnsi="Times New Roman"/>
      <w:lang w:val="en-GB" w:eastAsia="en-US"/>
    </w:rPr>
  </w:style>
  <w:style w:type="character" w:customStyle="1" w:styleId="B1Char">
    <w:name w:val="B1 Char"/>
    <w:link w:val="B1"/>
    <w:qFormat/>
    <w:locked/>
    <w:rsid w:val="0040565D"/>
    <w:rPr>
      <w:rFonts w:ascii="Times New Roman" w:hAnsi="Times New Roman"/>
      <w:lang w:val="en-GB" w:eastAsia="en-US"/>
    </w:rPr>
  </w:style>
  <w:style w:type="character" w:customStyle="1" w:styleId="B2Char">
    <w:name w:val="B2 Char"/>
    <w:link w:val="B2"/>
    <w:qFormat/>
    <w:rsid w:val="0040565D"/>
    <w:rPr>
      <w:rFonts w:ascii="Times New Roman" w:hAnsi="Times New Roman"/>
      <w:lang w:val="en-GB" w:eastAsia="en-US"/>
    </w:rPr>
  </w:style>
  <w:style w:type="character" w:customStyle="1" w:styleId="B3Car">
    <w:name w:val="B3 Car"/>
    <w:link w:val="B3"/>
    <w:rsid w:val="0040565D"/>
    <w:rPr>
      <w:rFonts w:ascii="Times New Roman" w:hAnsi="Times New Roman"/>
      <w:lang w:val="en-GB" w:eastAsia="en-US"/>
    </w:rPr>
  </w:style>
  <w:style w:type="character" w:customStyle="1" w:styleId="THChar">
    <w:name w:val="TH Char"/>
    <w:link w:val="TH"/>
    <w:qFormat/>
    <w:rsid w:val="00E00219"/>
    <w:rPr>
      <w:rFonts w:ascii="Arial" w:hAnsi="Arial"/>
      <w:b/>
      <w:lang w:val="en-GB" w:eastAsia="en-US"/>
    </w:rPr>
  </w:style>
  <w:style w:type="character" w:customStyle="1" w:styleId="Heading1Char">
    <w:name w:val="Heading 1 Char"/>
    <w:link w:val="Heading1"/>
    <w:rsid w:val="000B30C8"/>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0B30C8"/>
    <w:rPr>
      <w:rFonts w:ascii="Arial" w:hAnsi="Arial"/>
      <w:sz w:val="32"/>
      <w:lang w:val="en-GB" w:eastAsia="en-US"/>
    </w:rPr>
  </w:style>
  <w:style w:type="character" w:customStyle="1" w:styleId="Heading3Char">
    <w:name w:val="Heading 3 Char"/>
    <w:link w:val="Heading3"/>
    <w:rsid w:val="000B30C8"/>
    <w:rPr>
      <w:rFonts w:ascii="Arial" w:hAnsi="Arial"/>
      <w:sz w:val="28"/>
      <w:lang w:val="en-GB" w:eastAsia="en-US"/>
    </w:rPr>
  </w:style>
  <w:style w:type="character" w:customStyle="1" w:styleId="Heading4Char">
    <w:name w:val="Heading 4 Char"/>
    <w:link w:val="Heading4"/>
    <w:qFormat/>
    <w:rsid w:val="000B30C8"/>
    <w:rPr>
      <w:rFonts w:ascii="Arial" w:hAnsi="Arial"/>
      <w:sz w:val="24"/>
      <w:lang w:val="en-GB" w:eastAsia="en-US"/>
    </w:rPr>
  </w:style>
  <w:style w:type="character" w:customStyle="1" w:styleId="Heading5Char">
    <w:name w:val="Heading 5 Char"/>
    <w:link w:val="Heading5"/>
    <w:rsid w:val="000B30C8"/>
    <w:rPr>
      <w:rFonts w:ascii="Arial" w:hAnsi="Arial"/>
      <w:sz w:val="22"/>
      <w:lang w:val="en-GB" w:eastAsia="en-US"/>
    </w:rPr>
  </w:style>
  <w:style w:type="character" w:customStyle="1" w:styleId="Heading6Char">
    <w:name w:val="Heading 6 Char"/>
    <w:link w:val="Heading6"/>
    <w:rsid w:val="000B30C8"/>
    <w:rPr>
      <w:rFonts w:ascii="Arial" w:hAnsi="Arial"/>
      <w:lang w:val="en-GB" w:eastAsia="en-US"/>
    </w:rPr>
  </w:style>
  <w:style w:type="character" w:customStyle="1" w:styleId="Heading7Char">
    <w:name w:val="Heading 7 Char"/>
    <w:link w:val="Heading7"/>
    <w:rsid w:val="000B30C8"/>
    <w:rPr>
      <w:rFonts w:ascii="Arial" w:hAnsi="Arial"/>
      <w:lang w:val="en-GB" w:eastAsia="en-US"/>
    </w:rPr>
  </w:style>
  <w:style w:type="character" w:customStyle="1" w:styleId="PLChar">
    <w:name w:val="PL Char"/>
    <w:link w:val="PL"/>
    <w:locked/>
    <w:rsid w:val="000B30C8"/>
    <w:rPr>
      <w:rFonts w:ascii="Courier New" w:hAnsi="Courier New"/>
      <w:noProof/>
      <w:sz w:val="16"/>
      <w:lang w:val="en-GB" w:eastAsia="en-US"/>
    </w:rPr>
  </w:style>
  <w:style w:type="character" w:customStyle="1" w:styleId="TALChar">
    <w:name w:val="TAL Char"/>
    <w:link w:val="TAL"/>
    <w:qFormat/>
    <w:rsid w:val="000B30C8"/>
    <w:rPr>
      <w:rFonts w:ascii="Arial" w:hAnsi="Arial"/>
      <w:sz w:val="18"/>
      <w:lang w:val="en-GB" w:eastAsia="en-US"/>
    </w:rPr>
  </w:style>
  <w:style w:type="character" w:customStyle="1" w:styleId="TACChar">
    <w:name w:val="TAC Char"/>
    <w:link w:val="TAC"/>
    <w:qFormat/>
    <w:locked/>
    <w:rsid w:val="000B30C8"/>
    <w:rPr>
      <w:rFonts w:ascii="Arial" w:hAnsi="Arial"/>
      <w:sz w:val="18"/>
      <w:lang w:val="en-GB" w:eastAsia="en-US"/>
    </w:rPr>
  </w:style>
  <w:style w:type="character" w:customStyle="1" w:styleId="TAHCar">
    <w:name w:val="TAH Car"/>
    <w:link w:val="TAH"/>
    <w:qFormat/>
    <w:rsid w:val="000B30C8"/>
    <w:rPr>
      <w:rFonts w:ascii="Arial" w:hAnsi="Arial"/>
      <w:b/>
      <w:sz w:val="18"/>
      <w:lang w:val="en-GB" w:eastAsia="en-US"/>
    </w:rPr>
  </w:style>
  <w:style w:type="character" w:customStyle="1" w:styleId="EXCar">
    <w:name w:val="EX Car"/>
    <w:link w:val="EX"/>
    <w:qFormat/>
    <w:rsid w:val="000B30C8"/>
    <w:rPr>
      <w:rFonts w:ascii="Times New Roman" w:hAnsi="Times New Roman"/>
      <w:lang w:val="en-GB" w:eastAsia="en-US"/>
    </w:rPr>
  </w:style>
  <w:style w:type="character" w:customStyle="1" w:styleId="EditorsNoteChar">
    <w:name w:val="Editor's Note Char"/>
    <w:aliases w:val="EN Char,Editor's Note Char1"/>
    <w:link w:val="EditorsNote"/>
    <w:qFormat/>
    <w:rsid w:val="000B30C8"/>
    <w:rPr>
      <w:rFonts w:ascii="Times New Roman" w:hAnsi="Times New Roman"/>
      <w:color w:val="FF0000"/>
      <w:lang w:val="en-GB" w:eastAsia="en-US"/>
    </w:rPr>
  </w:style>
  <w:style w:type="character" w:customStyle="1" w:styleId="TANChar">
    <w:name w:val="TAN Char"/>
    <w:link w:val="TAN"/>
    <w:qFormat/>
    <w:locked/>
    <w:rsid w:val="000B30C8"/>
    <w:rPr>
      <w:rFonts w:ascii="Arial" w:hAnsi="Arial"/>
      <w:sz w:val="18"/>
      <w:lang w:val="en-GB" w:eastAsia="en-US"/>
    </w:rPr>
  </w:style>
  <w:style w:type="character" w:customStyle="1" w:styleId="TFChar">
    <w:name w:val="TF Char"/>
    <w:link w:val="TF"/>
    <w:qFormat/>
    <w:locked/>
    <w:rsid w:val="000B30C8"/>
    <w:rPr>
      <w:rFonts w:ascii="Arial" w:hAnsi="Arial"/>
      <w:b/>
      <w:lang w:val="en-GB" w:eastAsia="en-US"/>
    </w:rPr>
  </w:style>
  <w:style w:type="paragraph" w:styleId="BodyText">
    <w:name w:val="Body Text"/>
    <w:basedOn w:val="Normal"/>
    <w:link w:val="BodyTextChar"/>
    <w:unhideWhenUsed/>
    <w:rsid w:val="000B30C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B30C8"/>
    <w:rPr>
      <w:rFonts w:ascii="Times New Roman" w:hAnsi="Times New Roman"/>
      <w:lang w:val="en-GB" w:eastAsia="en-GB"/>
    </w:rPr>
  </w:style>
  <w:style w:type="paragraph" w:customStyle="1" w:styleId="Guidance">
    <w:name w:val="Guidance"/>
    <w:basedOn w:val="Normal"/>
    <w:rsid w:val="000B30C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B30C8"/>
    <w:rPr>
      <w:rFonts w:ascii="Times New Roman" w:eastAsia="SimSun" w:hAnsi="Times New Roman"/>
      <w:lang w:val="en-GB" w:eastAsia="en-US"/>
    </w:rPr>
  </w:style>
  <w:style w:type="character" w:customStyle="1" w:styleId="EWChar">
    <w:name w:val="EW Char"/>
    <w:link w:val="EW"/>
    <w:qFormat/>
    <w:locked/>
    <w:rsid w:val="000B30C8"/>
    <w:rPr>
      <w:rFonts w:ascii="Times New Roman" w:hAnsi="Times New Roman"/>
      <w:lang w:val="en-GB" w:eastAsia="en-US"/>
    </w:rPr>
  </w:style>
  <w:style w:type="paragraph" w:customStyle="1" w:styleId="H2">
    <w:name w:val="H2"/>
    <w:basedOn w:val="Normal"/>
    <w:rsid w:val="000B30C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B30C8"/>
    <w:pPr>
      <w:numPr>
        <w:numId w:val="5"/>
      </w:numPr>
    </w:pPr>
  </w:style>
  <w:style w:type="character" w:customStyle="1" w:styleId="BalloonTextChar">
    <w:name w:val="Balloon Text Char"/>
    <w:basedOn w:val="DefaultParagraphFont"/>
    <w:link w:val="BalloonText"/>
    <w:rsid w:val="000B30C8"/>
    <w:rPr>
      <w:rFonts w:ascii="Tahoma" w:hAnsi="Tahoma" w:cs="Tahoma"/>
      <w:sz w:val="16"/>
      <w:szCs w:val="16"/>
      <w:lang w:val="en-GB" w:eastAsia="en-US"/>
    </w:rPr>
  </w:style>
  <w:style w:type="character" w:customStyle="1" w:styleId="TALZchn">
    <w:name w:val="TAL Zchn"/>
    <w:rsid w:val="000B30C8"/>
    <w:rPr>
      <w:rFonts w:ascii="Arial" w:hAnsi="Arial"/>
      <w:sz w:val="18"/>
      <w:lang w:val="en-GB" w:eastAsia="en-US"/>
    </w:rPr>
  </w:style>
  <w:style w:type="character" w:customStyle="1" w:styleId="EditorsNoteCharChar">
    <w:name w:val="Editor's Note Char Char"/>
    <w:qFormat/>
    <w:rsid w:val="000B30C8"/>
    <w:rPr>
      <w:rFonts w:ascii="Times New Roman" w:hAnsi="Times New Roman"/>
      <w:color w:val="FF0000"/>
      <w:lang w:val="en-GB"/>
    </w:rPr>
  </w:style>
  <w:style w:type="character" w:customStyle="1" w:styleId="B1Char1">
    <w:name w:val="B1 Char1"/>
    <w:rsid w:val="000B30C8"/>
    <w:rPr>
      <w:rFonts w:ascii="Times New Roman" w:hAnsi="Times New Roman"/>
      <w:lang w:val="en-GB" w:eastAsia="en-US"/>
    </w:rPr>
  </w:style>
  <w:style w:type="character" w:customStyle="1" w:styleId="apple-converted-space">
    <w:name w:val="apple-converted-space"/>
    <w:basedOn w:val="DefaultParagraphFont"/>
    <w:rsid w:val="000B30C8"/>
  </w:style>
  <w:style w:type="character" w:customStyle="1" w:styleId="Heading8Char">
    <w:name w:val="Heading 8 Char"/>
    <w:basedOn w:val="DefaultParagraphFont"/>
    <w:link w:val="Heading8"/>
    <w:rsid w:val="000B30C8"/>
    <w:rPr>
      <w:rFonts w:ascii="Arial" w:hAnsi="Arial"/>
      <w:sz w:val="36"/>
      <w:lang w:val="en-GB" w:eastAsia="en-US"/>
    </w:rPr>
  </w:style>
  <w:style w:type="character" w:customStyle="1" w:styleId="Heading9Char">
    <w:name w:val="Heading 9 Char"/>
    <w:basedOn w:val="DefaultParagraphFont"/>
    <w:link w:val="Heading9"/>
    <w:rsid w:val="000B30C8"/>
    <w:rPr>
      <w:rFonts w:ascii="Arial" w:hAnsi="Arial"/>
      <w:sz w:val="36"/>
      <w:lang w:val="en-GB" w:eastAsia="en-US"/>
    </w:rPr>
  </w:style>
  <w:style w:type="character" w:customStyle="1" w:styleId="HeaderChar">
    <w:name w:val="Header Char"/>
    <w:basedOn w:val="DefaultParagraphFont"/>
    <w:link w:val="Header"/>
    <w:rsid w:val="000B30C8"/>
    <w:rPr>
      <w:rFonts w:ascii="Arial" w:hAnsi="Arial"/>
      <w:b/>
      <w:noProof/>
      <w:sz w:val="18"/>
      <w:lang w:val="en-GB" w:eastAsia="en-US"/>
    </w:rPr>
  </w:style>
  <w:style w:type="character" w:customStyle="1" w:styleId="FootnoteTextChar">
    <w:name w:val="Footnote Text Char"/>
    <w:basedOn w:val="DefaultParagraphFont"/>
    <w:link w:val="FootnoteText"/>
    <w:rsid w:val="000B30C8"/>
    <w:rPr>
      <w:rFonts w:ascii="Times New Roman" w:hAnsi="Times New Roman"/>
      <w:sz w:val="16"/>
      <w:lang w:val="en-GB" w:eastAsia="en-US"/>
    </w:rPr>
  </w:style>
  <w:style w:type="character" w:customStyle="1" w:styleId="FooterChar">
    <w:name w:val="Footer Char"/>
    <w:basedOn w:val="DefaultParagraphFont"/>
    <w:link w:val="Footer"/>
    <w:rsid w:val="000B30C8"/>
    <w:rPr>
      <w:rFonts w:ascii="Arial" w:hAnsi="Arial"/>
      <w:b/>
      <w:i/>
      <w:noProof/>
      <w:sz w:val="18"/>
      <w:lang w:val="en-GB" w:eastAsia="en-US"/>
    </w:rPr>
  </w:style>
  <w:style w:type="character" w:customStyle="1" w:styleId="CommentTextChar">
    <w:name w:val="Comment Text Char"/>
    <w:basedOn w:val="DefaultParagraphFont"/>
    <w:link w:val="CommentText"/>
    <w:rsid w:val="000B30C8"/>
    <w:rPr>
      <w:rFonts w:ascii="Times New Roman" w:hAnsi="Times New Roman"/>
      <w:lang w:val="en-GB" w:eastAsia="en-US"/>
    </w:rPr>
  </w:style>
  <w:style w:type="character" w:customStyle="1" w:styleId="CommentSubjectChar">
    <w:name w:val="Comment Subject Char"/>
    <w:basedOn w:val="CommentTextChar"/>
    <w:link w:val="CommentSubject"/>
    <w:rsid w:val="000B30C8"/>
    <w:rPr>
      <w:rFonts w:ascii="Times New Roman" w:hAnsi="Times New Roman"/>
      <w:b/>
      <w:bCs/>
      <w:lang w:val="en-GB" w:eastAsia="en-US"/>
    </w:rPr>
  </w:style>
  <w:style w:type="character" w:customStyle="1" w:styleId="DocumentMapChar">
    <w:name w:val="Document Map Char"/>
    <w:basedOn w:val="DefaultParagraphFont"/>
    <w:link w:val="DocumentMap"/>
    <w:rsid w:val="000B30C8"/>
    <w:rPr>
      <w:rFonts w:ascii="Tahoma" w:hAnsi="Tahoma" w:cs="Tahoma"/>
      <w:shd w:val="clear" w:color="auto" w:fill="000080"/>
      <w:lang w:val="en-GB" w:eastAsia="en-US"/>
    </w:rPr>
  </w:style>
  <w:style w:type="character" w:customStyle="1" w:styleId="NOChar">
    <w:name w:val="NO Char"/>
    <w:qFormat/>
    <w:rsid w:val="000B30C8"/>
    <w:rPr>
      <w:rFonts w:ascii="Times New Roman" w:hAnsi="Times New Roman"/>
      <w:lang w:val="en-GB" w:eastAsia="en-US"/>
    </w:rPr>
  </w:style>
  <w:style w:type="paragraph" w:styleId="ListParagraph">
    <w:name w:val="List Paragraph"/>
    <w:basedOn w:val="Normal"/>
    <w:uiPriority w:val="34"/>
    <w:qFormat/>
    <w:rsid w:val="000B30C8"/>
    <w:pPr>
      <w:ind w:left="720"/>
      <w:contextualSpacing/>
    </w:pPr>
    <w:rPr>
      <w:rFonts w:eastAsiaTheme="minorEastAsia"/>
    </w:rPr>
  </w:style>
  <w:style w:type="paragraph" w:customStyle="1" w:styleId="TAJ">
    <w:name w:val="TAJ"/>
    <w:basedOn w:val="TH"/>
    <w:rsid w:val="000B30C8"/>
    <w:rPr>
      <w:rFonts w:eastAsia="SimSun"/>
      <w:lang w:eastAsia="x-none"/>
    </w:rPr>
  </w:style>
  <w:style w:type="paragraph" w:styleId="IndexHeading">
    <w:name w:val="index heading"/>
    <w:basedOn w:val="Normal"/>
    <w:next w:val="Normal"/>
    <w:rsid w:val="000B30C8"/>
    <w:pPr>
      <w:pBdr>
        <w:top w:val="single" w:sz="12" w:space="0" w:color="auto"/>
      </w:pBdr>
      <w:spacing w:before="360" w:after="240"/>
    </w:pPr>
    <w:rPr>
      <w:rFonts w:eastAsia="SimSun"/>
      <w:b/>
      <w:i/>
      <w:sz w:val="26"/>
      <w:lang w:eastAsia="zh-CN"/>
    </w:rPr>
  </w:style>
  <w:style w:type="paragraph" w:customStyle="1" w:styleId="INDENT1">
    <w:name w:val="INDENT1"/>
    <w:basedOn w:val="Normal"/>
    <w:rsid w:val="000B30C8"/>
    <w:pPr>
      <w:ind w:left="851"/>
    </w:pPr>
    <w:rPr>
      <w:rFonts w:eastAsia="SimSun"/>
      <w:lang w:eastAsia="zh-CN"/>
    </w:rPr>
  </w:style>
  <w:style w:type="paragraph" w:customStyle="1" w:styleId="INDENT2">
    <w:name w:val="INDENT2"/>
    <w:basedOn w:val="Normal"/>
    <w:rsid w:val="000B30C8"/>
    <w:pPr>
      <w:ind w:left="1135" w:hanging="284"/>
    </w:pPr>
    <w:rPr>
      <w:rFonts w:eastAsia="SimSun"/>
      <w:lang w:eastAsia="zh-CN"/>
    </w:rPr>
  </w:style>
  <w:style w:type="paragraph" w:customStyle="1" w:styleId="INDENT3">
    <w:name w:val="INDENT3"/>
    <w:basedOn w:val="Normal"/>
    <w:rsid w:val="000B30C8"/>
    <w:pPr>
      <w:ind w:left="1701" w:hanging="567"/>
    </w:pPr>
    <w:rPr>
      <w:rFonts w:eastAsia="SimSun"/>
      <w:lang w:eastAsia="zh-CN"/>
    </w:rPr>
  </w:style>
  <w:style w:type="paragraph" w:customStyle="1" w:styleId="FigureTitle">
    <w:name w:val="Figure_Title"/>
    <w:basedOn w:val="Normal"/>
    <w:next w:val="Normal"/>
    <w:rsid w:val="000B30C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B30C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B30C8"/>
    <w:pPr>
      <w:spacing w:before="120" w:after="120"/>
    </w:pPr>
    <w:rPr>
      <w:rFonts w:eastAsia="SimSun"/>
      <w:b/>
      <w:lang w:eastAsia="zh-CN"/>
    </w:rPr>
  </w:style>
  <w:style w:type="paragraph" w:styleId="PlainText">
    <w:name w:val="Plain Text"/>
    <w:basedOn w:val="Normal"/>
    <w:link w:val="PlainTextChar"/>
    <w:rsid w:val="000B30C8"/>
    <w:rPr>
      <w:rFonts w:ascii="Courier New" w:hAnsi="Courier New"/>
      <w:lang w:eastAsia="zh-CN"/>
    </w:rPr>
  </w:style>
  <w:style w:type="character" w:customStyle="1" w:styleId="PlainTextChar">
    <w:name w:val="Plain Text Char"/>
    <w:basedOn w:val="DefaultParagraphFont"/>
    <w:link w:val="PlainText"/>
    <w:rsid w:val="000B30C8"/>
    <w:rPr>
      <w:rFonts w:ascii="Courier New" w:hAnsi="Courier New"/>
      <w:lang w:val="en-GB" w:eastAsia="zh-CN"/>
    </w:rPr>
  </w:style>
  <w:style w:type="paragraph" w:styleId="TOCHeading">
    <w:name w:val="TOC Heading"/>
    <w:basedOn w:val="Heading1"/>
    <w:next w:val="Normal"/>
    <w:uiPriority w:val="39"/>
    <w:unhideWhenUsed/>
    <w:qFormat/>
    <w:rsid w:val="000B30C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B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B30C8"/>
    <w:pPr>
      <w:overflowPunct w:val="0"/>
      <w:autoSpaceDE w:val="0"/>
      <w:autoSpaceDN w:val="0"/>
      <w:adjustRightInd w:val="0"/>
      <w:textAlignment w:val="baseline"/>
    </w:pPr>
    <w:rPr>
      <w:lang w:eastAsia="en-GB"/>
    </w:rPr>
  </w:style>
  <w:style w:type="paragraph" w:styleId="BlockText">
    <w:name w:val="Block Text"/>
    <w:basedOn w:val="Normal"/>
    <w:unhideWhenUsed/>
    <w:rsid w:val="000B30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0B30C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30C8"/>
    <w:rPr>
      <w:rFonts w:ascii="Times New Roman" w:hAnsi="Times New Roman"/>
      <w:lang w:val="en-GB" w:eastAsia="en-GB"/>
    </w:rPr>
  </w:style>
  <w:style w:type="paragraph" w:styleId="BodyText3">
    <w:name w:val="Body Text 3"/>
    <w:basedOn w:val="Normal"/>
    <w:link w:val="BodyText3Char"/>
    <w:unhideWhenUsed/>
    <w:rsid w:val="000B30C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30C8"/>
    <w:rPr>
      <w:rFonts w:ascii="Times New Roman" w:hAnsi="Times New Roman"/>
      <w:sz w:val="16"/>
      <w:szCs w:val="16"/>
      <w:lang w:val="en-GB" w:eastAsia="en-GB"/>
    </w:rPr>
  </w:style>
  <w:style w:type="paragraph" w:styleId="BodyTextFirstIndent">
    <w:name w:val="Body Text First Indent"/>
    <w:basedOn w:val="BodyText"/>
    <w:link w:val="BodyTextFirstIndentChar"/>
    <w:rsid w:val="000B30C8"/>
    <w:pPr>
      <w:spacing w:after="180"/>
      <w:ind w:firstLine="360"/>
    </w:pPr>
  </w:style>
  <w:style w:type="character" w:customStyle="1" w:styleId="BodyTextFirstIndentChar">
    <w:name w:val="Body Text First Indent Char"/>
    <w:basedOn w:val="BodyTextChar"/>
    <w:link w:val="BodyTextFirstIndent"/>
    <w:rsid w:val="000B30C8"/>
    <w:rPr>
      <w:rFonts w:ascii="Times New Roman" w:hAnsi="Times New Roman"/>
      <w:lang w:val="en-GB" w:eastAsia="en-GB"/>
    </w:rPr>
  </w:style>
  <w:style w:type="paragraph" w:styleId="BodyTextIndent">
    <w:name w:val="Body Text Indent"/>
    <w:basedOn w:val="Normal"/>
    <w:link w:val="BodyTextIndentChar"/>
    <w:unhideWhenUsed/>
    <w:rsid w:val="000B30C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30C8"/>
    <w:rPr>
      <w:rFonts w:ascii="Times New Roman" w:hAnsi="Times New Roman"/>
      <w:lang w:val="en-GB" w:eastAsia="en-GB"/>
    </w:rPr>
  </w:style>
  <w:style w:type="paragraph" w:styleId="BodyTextFirstIndent2">
    <w:name w:val="Body Text First Indent 2"/>
    <w:basedOn w:val="BodyTextIndent"/>
    <w:link w:val="BodyTextFirstIndent2Char"/>
    <w:unhideWhenUsed/>
    <w:rsid w:val="000B30C8"/>
    <w:pPr>
      <w:spacing w:after="180"/>
      <w:ind w:left="360" w:firstLine="360"/>
    </w:pPr>
  </w:style>
  <w:style w:type="character" w:customStyle="1" w:styleId="BodyTextFirstIndent2Char">
    <w:name w:val="Body Text First Indent 2 Char"/>
    <w:basedOn w:val="BodyTextIndentChar"/>
    <w:link w:val="BodyTextFirstIndent2"/>
    <w:rsid w:val="000B30C8"/>
    <w:rPr>
      <w:rFonts w:ascii="Times New Roman" w:hAnsi="Times New Roman"/>
      <w:lang w:val="en-GB" w:eastAsia="en-GB"/>
    </w:rPr>
  </w:style>
  <w:style w:type="paragraph" w:styleId="BodyTextIndent2">
    <w:name w:val="Body Text Indent 2"/>
    <w:basedOn w:val="Normal"/>
    <w:link w:val="BodyTextIndent2Char"/>
    <w:unhideWhenUsed/>
    <w:rsid w:val="000B30C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30C8"/>
    <w:rPr>
      <w:rFonts w:ascii="Times New Roman" w:hAnsi="Times New Roman"/>
      <w:lang w:val="en-GB" w:eastAsia="en-GB"/>
    </w:rPr>
  </w:style>
  <w:style w:type="paragraph" w:styleId="BodyTextIndent3">
    <w:name w:val="Body Text Indent 3"/>
    <w:basedOn w:val="Normal"/>
    <w:link w:val="BodyTextIndent3Char"/>
    <w:unhideWhenUsed/>
    <w:rsid w:val="000B30C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30C8"/>
    <w:rPr>
      <w:rFonts w:ascii="Times New Roman" w:hAnsi="Times New Roman"/>
      <w:sz w:val="16"/>
      <w:szCs w:val="16"/>
      <w:lang w:val="en-GB" w:eastAsia="en-GB"/>
    </w:rPr>
  </w:style>
  <w:style w:type="paragraph" w:styleId="Closing">
    <w:name w:val="Closing"/>
    <w:basedOn w:val="Normal"/>
    <w:link w:val="ClosingChar"/>
    <w:unhideWhenUsed/>
    <w:rsid w:val="000B30C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30C8"/>
    <w:rPr>
      <w:rFonts w:ascii="Times New Roman" w:hAnsi="Times New Roman"/>
      <w:lang w:val="en-GB" w:eastAsia="en-GB"/>
    </w:rPr>
  </w:style>
  <w:style w:type="paragraph" w:styleId="Date">
    <w:name w:val="Date"/>
    <w:basedOn w:val="Normal"/>
    <w:next w:val="Normal"/>
    <w:link w:val="DateChar"/>
    <w:rsid w:val="000B30C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30C8"/>
    <w:rPr>
      <w:rFonts w:ascii="Times New Roman" w:hAnsi="Times New Roman"/>
      <w:lang w:val="en-GB" w:eastAsia="en-GB"/>
    </w:rPr>
  </w:style>
  <w:style w:type="paragraph" w:styleId="E-mailSignature">
    <w:name w:val="E-mail Signature"/>
    <w:basedOn w:val="Normal"/>
    <w:link w:val="E-mailSignatureChar"/>
    <w:unhideWhenUsed/>
    <w:rsid w:val="000B30C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30C8"/>
    <w:rPr>
      <w:rFonts w:ascii="Times New Roman" w:hAnsi="Times New Roman"/>
      <w:lang w:val="en-GB" w:eastAsia="en-GB"/>
    </w:rPr>
  </w:style>
  <w:style w:type="paragraph" w:styleId="EndnoteText">
    <w:name w:val="endnote text"/>
    <w:basedOn w:val="Normal"/>
    <w:link w:val="EndnoteTextChar"/>
    <w:unhideWhenUsed/>
    <w:rsid w:val="000B30C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30C8"/>
    <w:rPr>
      <w:rFonts w:ascii="Times New Roman" w:hAnsi="Times New Roman"/>
      <w:lang w:val="en-GB" w:eastAsia="en-GB"/>
    </w:rPr>
  </w:style>
  <w:style w:type="paragraph" w:styleId="EnvelopeAddress">
    <w:name w:val="envelope address"/>
    <w:basedOn w:val="Normal"/>
    <w:unhideWhenUsed/>
    <w:rsid w:val="000B30C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0B30C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0B30C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30C8"/>
    <w:rPr>
      <w:rFonts w:ascii="Times New Roman" w:hAnsi="Times New Roman"/>
      <w:i/>
      <w:iCs/>
      <w:lang w:val="en-GB" w:eastAsia="en-GB"/>
    </w:rPr>
  </w:style>
  <w:style w:type="paragraph" w:styleId="HTMLPreformatted">
    <w:name w:val="HTML Preformatted"/>
    <w:basedOn w:val="Normal"/>
    <w:link w:val="HTMLPreformattedChar"/>
    <w:unhideWhenUsed/>
    <w:rsid w:val="000B30C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B30C8"/>
    <w:rPr>
      <w:rFonts w:ascii="Consolas" w:hAnsi="Consolas"/>
      <w:lang w:val="en-GB" w:eastAsia="en-GB"/>
    </w:rPr>
  </w:style>
  <w:style w:type="paragraph" w:styleId="Index3">
    <w:name w:val="index 3"/>
    <w:basedOn w:val="Normal"/>
    <w:next w:val="Normal"/>
    <w:unhideWhenUsed/>
    <w:rsid w:val="000B30C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0B30C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0B30C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0B30C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0B30C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0B30C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0B30C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B30C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30C8"/>
    <w:rPr>
      <w:rFonts w:ascii="Times New Roman" w:hAnsi="Times New Roman"/>
      <w:i/>
      <w:iCs/>
      <w:color w:val="4F81BD" w:themeColor="accent1"/>
      <w:lang w:val="en-GB" w:eastAsia="en-GB"/>
    </w:rPr>
  </w:style>
  <w:style w:type="paragraph" w:styleId="ListContinue">
    <w:name w:val="List Continue"/>
    <w:basedOn w:val="Normal"/>
    <w:unhideWhenUsed/>
    <w:rsid w:val="000B30C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0B30C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0B30C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0B30C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0B30C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0B30C8"/>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0B30C8"/>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0B30C8"/>
    <w:pPr>
      <w:numPr>
        <w:numId w:val="8"/>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0B30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30C8"/>
    <w:rPr>
      <w:rFonts w:ascii="Consolas" w:hAnsi="Consolas"/>
      <w:lang w:val="en-GB" w:eastAsia="en-GB"/>
    </w:rPr>
  </w:style>
  <w:style w:type="paragraph" w:styleId="MessageHeader">
    <w:name w:val="Message Header"/>
    <w:basedOn w:val="Normal"/>
    <w:link w:val="MessageHeaderChar"/>
    <w:unhideWhenUsed/>
    <w:rsid w:val="000B30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30C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30C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0B30C8"/>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0B30C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0B30C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30C8"/>
    <w:rPr>
      <w:rFonts w:ascii="Times New Roman" w:hAnsi="Times New Roman"/>
      <w:lang w:val="en-GB" w:eastAsia="en-GB"/>
    </w:rPr>
  </w:style>
  <w:style w:type="paragraph" w:styleId="Quote">
    <w:name w:val="Quote"/>
    <w:basedOn w:val="Normal"/>
    <w:next w:val="Normal"/>
    <w:link w:val="QuoteChar"/>
    <w:uiPriority w:val="29"/>
    <w:qFormat/>
    <w:rsid w:val="000B30C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30C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30C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30C8"/>
    <w:rPr>
      <w:rFonts w:ascii="Times New Roman" w:hAnsi="Times New Roman"/>
      <w:lang w:val="en-GB" w:eastAsia="en-GB"/>
    </w:rPr>
  </w:style>
  <w:style w:type="paragraph" w:styleId="Signature">
    <w:name w:val="Signature"/>
    <w:basedOn w:val="Normal"/>
    <w:link w:val="SignatureChar"/>
    <w:unhideWhenUsed/>
    <w:rsid w:val="000B30C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30C8"/>
    <w:rPr>
      <w:rFonts w:ascii="Times New Roman" w:hAnsi="Times New Roman"/>
      <w:lang w:val="en-GB" w:eastAsia="en-GB"/>
    </w:rPr>
  </w:style>
  <w:style w:type="paragraph" w:styleId="Subtitle">
    <w:name w:val="Subtitle"/>
    <w:basedOn w:val="Normal"/>
    <w:next w:val="Normal"/>
    <w:link w:val="SubtitleChar"/>
    <w:qFormat/>
    <w:rsid w:val="000B30C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30C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0B30C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0B30C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30C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30C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0B30C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0B30C8"/>
    <w:rPr>
      <w:rFonts w:ascii="Times New Roman" w:hAnsi="Times New Roman"/>
      <w:lang w:val="en-GB" w:eastAsia="en-US"/>
    </w:rPr>
  </w:style>
  <w:style w:type="character" w:customStyle="1" w:styleId="BodyTextFirstIndentChar1">
    <w:name w:val="Body Text First Indent Char1"/>
    <w:basedOn w:val="DefaultParagraphFont"/>
    <w:rsid w:val="000B30C8"/>
  </w:style>
  <w:style w:type="character" w:customStyle="1" w:styleId="EXChar">
    <w:name w:val="EX Char"/>
    <w:locked/>
    <w:rsid w:val="000B30C8"/>
    <w:rPr>
      <w:rFonts w:ascii="Times New Roman" w:hAnsi="Times New Roman"/>
      <w:lang w:val="en-GB" w:eastAsia="en-US"/>
    </w:rPr>
  </w:style>
  <w:style w:type="table" w:styleId="TableGrid">
    <w:name w:val="Table Grid"/>
    <w:basedOn w:val="TableNormal"/>
    <w:rsid w:val="000B30C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B30C8"/>
  </w:style>
  <w:style w:type="character" w:customStyle="1" w:styleId="TAHChar">
    <w:name w:val="TAH Char"/>
    <w:rsid w:val="003E79FC"/>
    <w:rPr>
      <w:rFonts w:ascii="Arial" w:hAnsi="Arial"/>
      <w:b/>
      <w:sz w:val="18"/>
      <w:lang w:val="en-GB" w:eastAsia="en-US"/>
    </w:rPr>
  </w:style>
  <w:style w:type="character" w:customStyle="1" w:styleId="TFCharChar">
    <w:name w:val="TF Char Char"/>
    <w:rsid w:val="003E79F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98935-314A-496E-A03E-1A02EC0AC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4920</Words>
  <Characters>28049</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6</cp:revision>
  <cp:lastPrinted>1900-01-01T00:00:00Z</cp:lastPrinted>
  <dcterms:created xsi:type="dcterms:W3CDTF">2023-10-12T08:20:00Z</dcterms:created>
  <dcterms:modified xsi:type="dcterms:W3CDTF">2023-10-12T10:27:00Z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